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F9E6D" w14:textId="3E275575" w:rsidR="001E41F3" w:rsidRPr="001D58B8" w:rsidRDefault="001E41F3">
      <w:pPr>
        <w:pStyle w:val="CRCoverPage"/>
        <w:tabs>
          <w:tab w:val="right" w:pos="9639"/>
        </w:tabs>
        <w:spacing w:after="0"/>
        <w:rPr>
          <w:b/>
          <w:i/>
          <w:noProof/>
          <w:sz w:val="28"/>
          <w:lang w:val="en-US"/>
        </w:rPr>
      </w:pPr>
      <w:r w:rsidRPr="001D58B8">
        <w:rPr>
          <w:b/>
          <w:noProof/>
          <w:sz w:val="24"/>
          <w:lang w:val="en-US"/>
        </w:rPr>
        <w:t>3GPP TSG-</w:t>
      </w:r>
      <w:r w:rsidR="00620501" w:rsidRPr="001D58B8">
        <w:rPr>
          <w:b/>
          <w:noProof/>
          <w:sz w:val="24"/>
          <w:lang w:val="en-US"/>
        </w:rPr>
        <w:t>SA WG2</w:t>
      </w:r>
      <w:r w:rsidR="002821CE">
        <w:rPr>
          <w:b/>
          <w:noProof/>
          <w:sz w:val="24"/>
        </w:rPr>
        <w:fldChar w:fldCharType="begin"/>
      </w:r>
      <w:r w:rsidR="002821CE" w:rsidRPr="001D58B8">
        <w:rPr>
          <w:b/>
          <w:noProof/>
          <w:sz w:val="24"/>
          <w:lang w:val="en-US"/>
        </w:rPr>
        <w:instrText xml:space="preserve"> DOCPROPERTY  TSG/WGRef  \* MERGEFORMAT </w:instrText>
      </w:r>
      <w:r w:rsidR="002821CE">
        <w:rPr>
          <w:b/>
          <w:noProof/>
          <w:sz w:val="24"/>
        </w:rPr>
        <w:fldChar w:fldCharType="end"/>
      </w:r>
      <w:r w:rsidR="00C66BA2" w:rsidRPr="001D58B8">
        <w:rPr>
          <w:b/>
          <w:noProof/>
          <w:sz w:val="24"/>
          <w:lang w:val="en-US"/>
        </w:rPr>
        <w:t xml:space="preserve"> </w:t>
      </w:r>
      <w:r w:rsidRPr="001D58B8">
        <w:rPr>
          <w:b/>
          <w:noProof/>
          <w:sz w:val="24"/>
          <w:lang w:val="en-US"/>
        </w:rPr>
        <w:t>Meeting #</w:t>
      </w:r>
      <w:r w:rsidR="00620501" w:rsidRPr="001D58B8">
        <w:rPr>
          <w:b/>
          <w:noProof/>
          <w:sz w:val="24"/>
          <w:lang w:val="en-US"/>
        </w:rPr>
        <w:t>132</w:t>
      </w:r>
      <w:r w:rsidRPr="001D58B8">
        <w:rPr>
          <w:b/>
          <w:i/>
          <w:noProof/>
          <w:sz w:val="28"/>
          <w:lang w:val="en-US"/>
        </w:rPr>
        <w:tab/>
      </w:r>
      <w:r w:rsidR="001D58B8">
        <w:rPr>
          <w:b/>
          <w:i/>
          <w:noProof/>
          <w:sz w:val="28"/>
        </w:rPr>
        <w:t>S2-1903132</w:t>
      </w:r>
    </w:p>
    <w:p w14:paraId="237DB655" w14:textId="496BCAD9" w:rsidR="001E41F3" w:rsidRDefault="002821CE" w:rsidP="00620501">
      <w:pPr>
        <w:pStyle w:val="CRCoverPage"/>
        <w:tabs>
          <w:tab w:val="right" w:pos="9639"/>
        </w:tabs>
        <w:outlineLvl w:val="0"/>
        <w:rPr>
          <w:b/>
          <w:noProof/>
          <w:sz w:val="24"/>
        </w:rPr>
      </w:pPr>
      <w:r>
        <w:rPr>
          <w:b/>
          <w:noProof/>
          <w:sz w:val="24"/>
        </w:rPr>
        <w:fldChar w:fldCharType="begin"/>
      </w:r>
      <w:r w:rsidRPr="006828B6">
        <w:rPr>
          <w:b/>
          <w:noProof/>
          <w:sz w:val="24"/>
          <w:lang w:val="en-US"/>
        </w:rPr>
        <w:instrText xml:space="preserve"> DOCPROPERTY  Location  \* MERGEFORMAT </w:instrText>
      </w:r>
      <w:r>
        <w:rPr>
          <w:b/>
          <w:noProof/>
          <w:sz w:val="24"/>
        </w:rPr>
        <w:fldChar w:fldCharType="separate"/>
      </w:r>
      <w:r w:rsidR="003609EF" w:rsidRPr="006828B6">
        <w:rPr>
          <w:b/>
          <w:noProof/>
          <w:sz w:val="24"/>
          <w:lang w:val="en-US"/>
        </w:rPr>
        <w:t xml:space="preserve"> </w:t>
      </w:r>
      <w:r w:rsidR="00620501" w:rsidRPr="00620501">
        <w:rPr>
          <w:b/>
          <w:noProof/>
          <w:sz w:val="24"/>
          <w:lang w:val="en-US"/>
        </w:rPr>
        <w:t>Xi</w:t>
      </w:r>
      <w:r w:rsidR="00620501">
        <w:rPr>
          <w:b/>
          <w:noProof/>
          <w:sz w:val="24"/>
          <w:lang w:val="en-US"/>
        </w:rPr>
        <w:t>'an, Chin</w:t>
      </w:r>
      <w:r w:rsidR="001D58B8">
        <w:rPr>
          <w:b/>
          <w:noProof/>
          <w:sz w:val="24"/>
          <w:lang w:val="en-US"/>
        </w:rPr>
        <w:t>a</w:t>
      </w:r>
      <w:r w:rsidR="00620501">
        <w:rPr>
          <w:b/>
          <w:noProof/>
          <w:sz w:val="24"/>
          <w:lang w:val="en-US"/>
        </w:rPr>
        <w:t xml:space="preserve">, 8 - 12 April, 2019 </w:t>
      </w:r>
      <w:r>
        <w:rPr>
          <w:b/>
          <w:noProof/>
          <w:sz w:val="24"/>
        </w:rPr>
        <w:fldChar w:fldCharType="end"/>
      </w:r>
      <w:r w:rsidR="00620501">
        <w:rPr>
          <w:b/>
          <w:noProof/>
          <w:sz w:val="24"/>
        </w:rPr>
        <w:tab/>
      </w:r>
      <w:r w:rsidR="00620501" w:rsidRPr="00620501">
        <w:rPr>
          <w:b/>
          <w:i/>
          <w:noProof/>
          <w:color w:val="0070C0"/>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1227D0" w14:textId="77777777" w:rsidTr="00547111">
        <w:tc>
          <w:tcPr>
            <w:tcW w:w="9641" w:type="dxa"/>
            <w:gridSpan w:val="9"/>
            <w:tcBorders>
              <w:top w:val="single" w:sz="4" w:space="0" w:color="auto"/>
              <w:left w:val="single" w:sz="4" w:space="0" w:color="auto"/>
              <w:right w:val="single" w:sz="4" w:space="0" w:color="auto"/>
            </w:tcBorders>
          </w:tcPr>
          <w:p w14:paraId="28C8A29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CCB21F" w14:textId="77777777" w:rsidTr="00547111">
        <w:tc>
          <w:tcPr>
            <w:tcW w:w="9641" w:type="dxa"/>
            <w:gridSpan w:val="9"/>
            <w:tcBorders>
              <w:left w:val="single" w:sz="4" w:space="0" w:color="auto"/>
              <w:right w:val="single" w:sz="4" w:space="0" w:color="auto"/>
            </w:tcBorders>
          </w:tcPr>
          <w:p w14:paraId="378E2FCE" w14:textId="77777777" w:rsidR="001E41F3" w:rsidRDefault="001E41F3">
            <w:pPr>
              <w:pStyle w:val="CRCoverPage"/>
              <w:spacing w:after="0"/>
              <w:jc w:val="center"/>
              <w:rPr>
                <w:noProof/>
              </w:rPr>
            </w:pPr>
            <w:r>
              <w:rPr>
                <w:b/>
                <w:noProof/>
                <w:sz w:val="32"/>
              </w:rPr>
              <w:t>CHANGE REQUEST</w:t>
            </w:r>
          </w:p>
        </w:tc>
      </w:tr>
      <w:tr w:rsidR="001E41F3" w14:paraId="204723FE" w14:textId="77777777" w:rsidTr="00547111">
        <w:tc>
          <w:tcPr>
            <w:tcW w:w="9641" w:type="dxa"/>
            <w:gridSpan w:val="9"/>
            <w:tcBorders>
              <w:left w:val="single" w:sz="4" w:space="0" w:color="auto"/>
              <w:right w:val="single" w:sz="4" w:space="0" w:color="auto"/>
            </w:tcBorders>
          </w:tcPr>
          <w:p w14:paraId="1BDA499F" w14:textId="77777777" w:rsidR="001E41F3" w:rsidRDefault="001E41F3">
            <w:pPr>
              <w:pStyle w:val="CRCoverPage"/>
              <w:spacing w:after="0"/>
              <w:rPr>
                <w:noProof/>
                <w:sz w:val="8"/>
                <w:szCs w:val="8"/>
              </w:rPr>
            </w:pPr>
          </w:p>
        </w:tc>
      </w:tr>
      <w:tr w:rsidR="001E41F3" w14:paraId="2C476DEA" w14:textId="77777777" w:rsidTr="00547111">
        <w:tc>
          <w:tcPr>
            <w:tcW w:w="142" w:type="dxa"/>
            <w:tcBorders>
              <w:left w:val="single" w:sz="4" w:space="0" w:color="auto"/>
            </w:tcBorders>
          </w:tcPr>
          <w:p w14:paraId="643C88D5" w14:textId="77777777" w:rsidR="001E41F3" w:rsidRDefault="001E41F3">
            <w:pPr>
              <w:pStyle w:val="CRCoverPage"/>
              <w:spacing w:after="0"/>
              <w:jc w:val="right"/>
              <w:rPr>
                <w:noProof/>
              </w:rPr>
            </w:pPr>
          </w:p>
        </w:tc>
        <w:tc>
          <w:tcPr>
            <w:tcW w:w="1559" w:type="dxa"/>
            <w:shd w:val="pct30" w:color="FFFF00" w:fill="auto"/>
          </w:tcPr>
          <w:p w14:paraId="015A511D" w14:textId="77777777" w:rsidR="001E41F3" w:rsidRPr="00410371" w:rsidRDefault="00600C83" w:rsidP="00E13F3D">
            <w:pPr>
              <w:pStyle w:val="CRCoverPage"/>
              <w:spacing w:after="0"/>
              <w:jc w:val="right"/>
              <w:rPr>
                <w:b/>
                <w:noProof/>
                <w:sz w:val="28"/>
              </w:rPr>
            </w:pPr>
            <w:r>
              <w:rPr>
                <w:b/>
                <w:noProof/>
                <w:sz w:val="28"/>
              </w:rPr>
              <w:t>23.501</w:t>
            </w:r>
          </w:p>
        </w:tc>
        <w:tc>
          <w:tcPr>
            <w:tcW w:w="709" w:type="dxa"/>
          </w:tcPr>
          <w:p w14:paraId="00E671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8C8779" w14:textId="02A426EB" w:rsidR="001E41F3" w:rsidRPr="00410371" w:rsidRDefault="001D58B8" w:rsidP="00547111">
            <w:pPr>
              <w:pStyle w:val="CRCoverPage"/>
              <w:spacing w:after="0"/>
              <w:rPr>
                <w:noProof/>
              </w:rPr>
            </w:pPr>
            <w:r>
              <w:rPr>
                <w:b/>
                <w:noProof/>
                <w:sz w:val="28"/>
              </w:rPr>
              <w:t>1052</w:t>
            </w:r>
          </w:p>
        </w:tc>
        <w:tc>
          <w:tcPr>
            <w:tcW w:w="709" w:type="dxa"/>
          </w:tcPr>
          <w:p w14:paraId="6135FA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D0E04F" w14:textId="77777777" w:rsidR="001E41F3" w:rsidRPr="00410371" w:rsidRDefault="00600C83" w:rsidP="00E13F3D">
            <w:pPr>
              <w:pStyle w:val="CRCoverPage"/>
              <w:spacing w:after="0"/>
              <w:jc w:val="center"/>
              <w:rPr>
                <w:b/>
                <w:noProof/>
              </w:rPr>
            </w:pPr>
            <w:r>
              <w:rPr>
                <w:b/>
                <w:noProof/>
                <w:sz w:val="28"/>
              </w:rPr>
              <w:t>-</w:t>
            </w:r>
          </w:p>
        </w:tc>
        <w:tc>
          <w:tcPr>
            <w:tcW w:w="2410" w:type="dxa"/>
          </w:tcPr>
          <w:p w14:paraId="5E3A27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D0753" w14:textId="77777777" w:rsidR="001E41F3" w:rsidRPr="00410371" w:rsidRDefault="00600C83">
            <w:pPr>
              <w:pStyle w:val="CRCoverPage"/>
              <w:spacing w:after="0"/>
              <w:jc w:val="center"/>
              <w:rPr>
                <w:noProof/>
                <w:sz w:val="28"/>
              </w:rPr>
            </w:pPr>
            <w:r>
              <w:rPr>
                <w:b/>
                <w:noProof/>
                <w:sz w:val="28"/>
              </w:rPr>
              <w:t>16.0.0</w:t>
            </w:r>
          </w:p>
        </w:tc>
        <w:tc>
          <w:tcPr>
            <w:tcW w:w="143" w:type="dxa"/>
            <w:tcBorders>
              <w:right w:val="single" w:sz="4" w:space="0" w:color="auto"/>
            </w:tcBorders>
          </w:tcPr>
          <w:p w14:paraId="0CAEE302" w14:textId="77777777" w:rsidR="001E41F3" w:rsidRDefault="001E41F3">
            <w:pPr>
              <w:pStyle w:val="CRCoverPage"/>
              <w:spacing w:after="0"/>
              <w:rPr>
                <w:noProof/>
              </w:rPr>
            </w:pPr>
          </w:p>
        </w:tc>
      </w:tr>
      <w:tr w:rsidR="001E41F3" w14:paraId="66A33E42" w14:textId="77777777" w:rsidTr="00547111">
        <w:tc>
          <w:tcPr>
            <w:tcW w:w="9641" w:type="dxa"/>
            <w:gridSpan w:val="9"/>
            <w:tcBorders>
              <w:left w:val="single" w:sz="4" w:space="0" w:color="auto"/>
              <w:right w:val="single" w:sz="4" w:space="0" w:color="auto"/>
            </w:tcBorders>
          </w:tcPr>
          <w:p w14:paraId="4B506799" w14:textId="77777777" w:rsidR="001E41F3" w:rsidRDefault="001E41F3">
            <w:pPr>
              <w:pStyle w:val="CRCoverPage"/>
              <w:spacing w:after="0"/>
              <w:rPr>
                <w:noProof/>
              </w:rPr>
            </w:pPr>
          </w:p>
        </w:tc>
      </w:tr>
      <w:tr w:rsidR="001E41F3" w14:paraId="323A3A66" w14:textId="77777777" w:rsidTr="00547111">
        <w:tc>
          <w:tcPr>
            <w:tcW w:w="9641" w:type="dxa"/>
            <w:gridSpan w:val="9"/>
            <w:tcBorders>
              <w:top w:val="single" w:sz="4" w:space="0" w:color="auto"/>
            </w:tcBorders>
          </w:tcPr>
          <w:p w14:paraId="1F9856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F9ED92C" w14:textId="77777777" w:rsidTr="00547111">
        <w:tc>
          <w:tcPr>
            <w:tcW w:w="9641" w:type="dxa"/>
            <w:gridSpan w:val="9"/>
          </w:tcPr>
          <w:p w14:paraId="7EDF17BE" w14:textId="77777777" w:rsidR="001E41F3" w:rsidRDefault="001E41F3">
            <w:pPr>
              <w:pStyle w:val="CRCoverPage"/>
              <w:spacing w:after="0"/>
              <w:rPr>
                <w:noProof/>
                <w:sz w:val="8"/>
                <w:szCs w:val="8"/>
              </w:rPr>
            </w:pPr>
          </w:p>
        </w:tc>
      </w:tr>
    </w:tbl>
    <w:p w14:paraId="1BFE3E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DF4DE2" w14:textId="77777777" w:rsidTr="00A7671C">
        <w:tc>
          <w:tcPr>
            <w:tcW w:w="2835" w:type="dxa"/>
          </w:tcPr>
          <w:p w14:paraId="03A82D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D5C8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6BE9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AB1D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6AF02" w14:textId="77777777" w:rsidR="00F25D98" w:rsidRDefault="00600C83" w:rsidP="001E41F3">
            <w:pPr>
              <w:pStyle w:val="CRCoverPage"/>
              <w:spacing w:after="0"/>
              <w:jc w:val="center"/>
              <w:rPr>
                <w:b/>
                <w:caps/>
                <w:noProof/>
              </w:rPr>
            </w:pPr>
            <w:r>
              <w:rPr>
                <w:b/>
                <w:caps/>
                <w:noProof/>
              </w:rPr>
              <w:t>X</w:t>
            </w:r>
          </w:p>
        </w:tc>
        <w:tc>
          <w:tcPr>
            <w:tcW w:w="2126" w:type="dxa"/>
          </w:tcPr>
          <w:p w14:paraId="2194D1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C188E" w14:textId="77777777" w:rsidR="00F25D98" w:rsidRDefault="00F25D98" w:rsidP="001E41F3">
            <w:pPr>
              <w:pStyle w:val="CRCoverPage"/>
              <w:spacing w:after="0"/>
              <w:jc w:val="center"/>
              <w:rPr>
                <w:b/>
                <w:caps/>
                <w:noProof/>
              </w:rPr>
            </w:pPr>
          </w:p>
        </w:tc>
        <w:tc>
          <w:tcPr>
            <w:tcW w:w="1418" w:type="dxa"/>
            <w:tcBorders>
              <w:left w:val="nil"/>
            </w:tcBorders>
          </w:tcPr>
          <w:p w14:paraId="67B6E2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0A8D65" w14:textId="77777777" w:rsidR="00F25D98" w:rsidRDefault="00600C83" w:rsidP="001E41F3">
            <w:pPr>
              <w:pStyle w:val="CRCoverPage"/>
              <w:spacing w:after="0"/>
              <w:jc w:val="center"/>
              <w:rPr>
                <w:b/>
                <w:bCs/>
                <w:caps/>
                <w:noProof/>
              </w:rPr>
            </w:pPr>
            <w:r>
              <w:rPr>
                <w:b/>
                <w:bCs/>
                <w:caps/>
                <w:noProof/>
              </w:rPr>
              <w:t>X</w:t>
            </w:r>
          </w:p>
        </w:tc>
      </w:tr>
    </w:tbl>
    <w:p w14:paraId="02BBAA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555929" w14:textId="77777777" w:rsidTr="00547111">
        <w:tc>
          <w:tcPr>
            <w:tcW w:w="9640" w:type="dxa"/>
            <w:gridSpan w:val="11"/>
          </w:tcPr>
          <w:p w14:paraId="74776B1E" w14:textId="77777777" w:rsidR="001E41F3" w:rsidRDefault="001E41F3">
            <w:pPr>
              <w:pStyle w:val="CRCoverPage"/>
              <w:spacing w:after="0"/>
              <w:rPr>
                <w:noProof/>
                <w:sz w:val="8"/>
                <w:szCs w:val="8"/>
              </w:rPr>
            </w:pPr>
          </w:p>
        </w:tc>
      </w:tr>
      <w:tr w:rsidR="001E41F3" w14:paraId="698EB14E" w14:textId="77777777" w:rsidTr="00547111">
        <w:tc>
          <w:tcPr>
            <w:tcW w:w="1843" w:type="dxa"/>
            <w:tcBorders>
              <w:top w:val="single" w:sz="4" w:space="0" w:color="auto"/>
              <w:left w:val="single" w:sz="4" w:space="0" w:color="auto"/>
            </w:tcBorders>
          </w:tcPr>
          <w:p w14:paraId="794A3C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05CCCD" w14:textId="77777777" w:rsidR="001E41F3" w:rsidRDefault="002306FF">
            <w:pPr>
              <w:pStyle w:val="CRCoverPage"/>
              <w:spacing w:after="0"/>
              <w:ind w:left="100"/>
              <w:rPr>
                <w:noProof/>
              </w:rPr>
            </w:pPr>
            <w:r>
              <w:t>Further detailing of 5G LAN group management</w:t>
            </w:r>
          </w:p>
        </w:tc>
      </w:tr>
      <w:tr w:rsidR="001E41F3" w14:paraId="4E01AB46" w14:textId="77777777" w:rsidTr="00547111">
        <w:tc>
          <w:tcPr>
            <w:tcW w:w="1843" w:type="dxa"/>
            <w:tcBorders>
              <w:left w:val="single" w:sz="4" w:space="0" w:color="auto"/>
            </w:tcBorders>
          </w:tcPr>
          <w:p w14:paraId="2234FF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3D0550" w14:textId="77777777" w:rsidR="001E41F3" w:rsidRDefault="001E41F3">
            <w:pPr>
              <w:pStyle w:val="CRCoverPage"/>
              <w:spacing w:after="0"/>
              <w:rPr>
                <w:noProof/>
                <w:sz w:val="8"/>
                <w:szCs w:val="8"/>
              </w:rPr>
            </w:pPr>
          </w:p>
        </w:tc>
      </w:tr>
      <w:tr w:rsidR="001E41F3" w14:paraId="7331143C" w14:textId="77777777" w:rsidTr="00547111">
        <w:tc>
          <w:tcPr>
            <w:tcW w:w="1843" w:type="dxa"/>
            <w:tcBorders>
              <w:left w:val="single" w:sz="4" w:space="0" w:color="auto"/>
            </w:tcBorders>
          </w:tcPr>
          <w:p w14:paraId="311474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D08952" w14:textId="77777777" w:rsidR="001E41F3" w:rsidRDefault="002306FF">
            <w:pPr>
              <w:pStyle w:val="CRCoverPage"/>
              <w:spacing w:after="0"/>
              <w:ind w:left="100"/>
              <w:rPr>
                <w:noProof/>
              </w:rPr>
            </w:pPr>
            <w:r>
              <w:rPr>
                <w:noProof/>
              </w:rPr>
              <w:t>Ericsson</w:t>
            </w:r>
          </w:p>
        </w:tc>
      </w:tr>
      <w:tr w:rsidR="001E41F3" w14:paraId="025A2E85" w14:textId="77777777" w:rsidTr="00547111">
        <w:tc>
          <w:tcPr>
            <w:tcW w:w="1843" w:type="dxa"/>
            <w:tcBorders>
              <w:left w:val="single" w:sz="4" w:space="0" w:color="auto"/>
            </w:tcBorders>
          </w:tcPr>
          <w:p w14:paraId="3CE22E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0AC98" w14:textId="77777777" w:rsidR="001E41F3" w:rsidRDefault="002306FF" w:rsidP="00547111">
            <w:pPr>
              <w:pStyle w:val="CRCoverPage"/>
              <w:spacing w:after="0"/>
              <w:ind w:left="100"/>
              <w:rPr>
                <w:noProof/>
              </w:rPr>
            </w:pPr>
            <w:r>
              <w:rPr>
                <w:noProof/>
              </w:rPr>
              <w:t>SA2</w:t>
            </w:r>
          </w:p>
        </w:tc>
      </w:tr>
      <w:tr w:rsidR="001E41F3" w14:paraId="70759B23" w14:textId="77777777" w:rsidTr="00547111">
        <w:tc>
          <w:tcPr>
            <w:tcW w:w="1843" w:type="dxa"/>
            <w:tcBorders>
              <w:left w:val="single" w:sz="4" w:space="0" w:color="auto"/>
            </w:tcBorders>
          </w:tcPr>
          <w:p w14:paraId="58B75B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0D12E" w14:textId="77777777" w:rsidR="001E41F3" w:rsidRDefault="001E41F3">
            <w:pPr>
              <w:pStyle w:val="CRCoverPage"/>
              <w:spacing w:after="0"/>
              <w:rPr>
                <w:noProof/>
                <w:sz w:val="8"/>
                <w:szCs w:val="8"/>
              </w:rPr>
            </w:pPr>
          </w:p>
        </w:tc>
      </w:tr>
      <w:tr w:rsidR="001E41F3" w14:paraId="6C6788CD" w14:textId="77777777" w:rsidTr="00547111">
        <w:tc>
          <w:tcPr>
            <w:tcW w:w="1843" w:type="dxa"/>
            <w:tcBorders>
              <w:left w:val="single" w:sz="4" w:space="0" w:color="auto"/>
            </w:tcBorders>
          </w:tcPr>
          <w:p w14:paraId="6ACD8E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D5C199" w14:textId="77777777" w:rsidR="001E41F3" w:rsidRDefault="002306FF">
            <w:pPr>
              <w:pStyle w:val="CRCoverPage"/>
              <w:spacing w:after="0"/>
              <w:ind w:left="100"/>
              <w:rPr>
                <w:noProof/>
              </w:rPr>
            </w:pPr>
            <w:r>
              <w:rPr>
                <w:noProof/>
              </w:rPr>
              <w:t>Vertical_LAN</w:t>
            </w:r>
          </w:p>
        </w:tc>
        <w:tc>
          <w:tcPr>
            <w:tcW w:w="567" w:type="dxa"/>
            <w:tcBorders>
              <w:left w:val="nil"/>
            </w:tcBorders>
          </w:tcPr>
          <w:p w14:paraId="257100E5" w14:textId="77777777" w:rsidR="001E41F3" w:rsidRDefault="001E41F3">
            <w:pPr>
              <w:pStyle w:val="CRCoverPage"/>
              <w:spacing w:after="0"/>
              <w:ind w:right="100"/>
              <w:rPr>
                <w:noProof/>
              </w:rPr>
            </w:pPr>
          </w:p>
        </w:tc>
        <w:tc>
          <w:tcPr>
            <w:tcW w:w="1417" w:type="dxa"/>
            <w:gridSpan w:val="3"/>
            <w:tcBorders>
              <w:left w:val="nil"/>
            </w:tcBorders>
          </w:tcPr>
          <w:p w14:paraId="7B3C23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37AFFE" w14:textId="3C16B3C8" w:rsidR="001E41F3" w:rsidRDefault="001D58B8">
            <w:pPr>
              <w:pStyle w:val="CRCoverPage"/>
              <w:spacing w:after="0"/>
              <w:ind w:left="100"/>
              <w:rPr>
                <w:noProof/>
              </w:rPr>
            </w:pPr>
            <w:r>
              <w:rPr>
                <w:noProof/>
              </w:rPr>
              <w:t>2019-04-02</w:t>
            </w:r>
          </w:p>
        </w:tc>
      </w:tr>
      <w:tr w:rsidR="001E41F3" w14:paraId="5E1A6AB1" w14:textId="77777777" w:rsidTr="00547111">
        <w:tc>
          <w:tcPr>
            <w:tcW w:w="1843" w:type="dxa"/>
            <w:tcBorders>
              <w:left w:val="single" w:sz="4" w:space="0" w:color="auto"/>
            </w:tcBorders>
          </w:tcPr>
          <w:p w14:paraId="5AF7FF08" w14:textId="77777777" w:rsidR="001E41F3" w:rsidRDefault="001E41F3">
            <w:pPr>
              <w:pStyle w:val="CRCoverPage"/>
              <w:spacing w:after="0"/>
              <w:rPr>
                <w:b/>
                <w:i/>
                <w:noProof/>
                <w:sz w:val="8"/>
                <w:szCs w:val="8"/>
              </w:rPr>
            </w:pPr>
          </w:p>
        </w:tc>
        <w:tc>
          <w:tcPr>
            <w:tcW w:w="1986" w:type="dxa"/>
            <w:gridSpan w:val="4"/>
          </w:tcPr>
          <w:p w14:paraId="76FFB8BC" w14:textId="77777777" w:rsidR="001E41F3" w:rsidRDefault="001E41F3">
            <w:pPr>
              <w:pStyle w:val="CRCoverPage"/>
              <w:spacing w:after="0"/>
              <w:rPr>
                <w:noProof/>
                <w:sz w:val="8"/>
                <w:szCs w:val="8"/>
              </w:rPr>
            </w:pPr>
          </w:p>
        </w:tc>
        <w:tc>
          <w:tcPr>
            <w:tcW w:w="2267" w:type="dxa"/>
            <w:gridSpan w:val="2"/>
          </w:tcPr>
          <w:p w14:paraId="4B5EF48A" w14:textId="77777777" w:rsidR="001E41F3" w:rsidRDefault="001E41F3">
            <w:pPr>
              <w:pStyle w:val="CRCoverPage"/>
              <w:spacing w:after="0"/>
              <w:rPr>
                <w:noProof/>
                <w:sz w:val="8"/>
                <w:szCs w:val="8"/>
              </w:rPr>
            </w:pPr>
          </w:p>
        </w:tc>
        <w:tc>
          <w:tcPr>
            <w:tcW w:w="1417" w:type="dxa"/>
            <w:gridSpan w:val="3"/>
          </w:tcPr>
          <w:p w14:paraId="14D82FDF" w14:textId="77777777" w:rsidR="001E41F3" w:rsidRDefault="001E41F3">
            <w:pPr>
              <w:pStyle w:val="CRCoverPage"/>
              <w:spacing w:after="0"/>
              <w:rPr>
                <w:noProof/>
                <w:sz w:val="8"/>
                <w:szCs w:val="8"/>
              </w:rPr>
            </w:pPr>
          </w:p>
        </w:tc>
        <w:tc>
          <w:tcPr>
            <w:tcW w:w="2127" w:type="dxa"/>
            <w:tcBorders>
              <w:right w:val="single" w:sz="4" w:space="0" w:color="auto"/>
            </w:tcBorders>
          </w:tcPr>
          <w:p w14:paraId="44B13A67" w14:textId="77777777" w:rsidR="001E41F3" w:rsidRDefault="001E41F3">
            <w:pPr>
              <w:pStyle w:val="CRCoverPage"/>
              <w:spacing w:after="0"/>
              <w:rPr>
                <w:noProof/>
                <w:sz w:val="8"/>
                <w:szCs w:val="8"/>
              </w:rPr>
            </w:pPr>
          </w:p>
        </w:tc>
      </w:tr>
      <w:tr w:rsidR="001E41F3" w14:paraId="52883182" w14:textId="77777777" w:rsidTr="00547111">
        <w:trPr>
          <w:cantSplit/>
        </w:trPr>
        <w:tc>
          <w:tcPr>
            <w:tcW w:w="1843" w:type="dxa"/>
            <w:tcBorders>
              <w:left w:val="single" w:sz="4" w:space="0" w:color="auto"/>
            </w:tcBorders>
          </w:tcPr>
          <w:p w14:paraId="367BEA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CD232C" w14:textId="77777777" w:rsidR="001E41F3" w:rsidRDefault="002306FF" w:rsidP="00D24991">
            <w:pPr>
              <w:pStyle w:val="CRCoverPage"/>
              <w:spacing w:after="0"/>
              <w:ind w:left="100" w:right="-609"/>
              <w:rPr>
                <w:b/>
                <w:noProof/>
              </w:rPr>
            </w:pPr>
            <w:r>
              <w:rPr>
                <w:b/>
                <w:noProof/>
              </w:rPr>
              <w:t>B</w:t>
            </w:r>
          </w:p>
        </w:tc>
        <w:tc>
          <w:tcPr>
            <w:tcW w:w="3402" w:type="dxa"/>
            <w:gridSpan w:val="5"/>
            <w:tcBorders>
              <w:left w:val="nil"/>
            </w:tcBorders>
          </w:tcPr>
          <w:p w14:paraId="3ACB1DA9" w14:textId="77777777" w:rsidR="001E41F3" w:rsidRDefault="001E41F3">
            <w:pPr>
              <w:pStyle w:val="CRCoverPage"/>
              <w:spacing w:after="0"/>
              <w:rPr>
                <w:noProof/>
              </w:rPr>
            </w:pPr>
          </w:p>
        </w:tc>
        <w:tc>
          <w:tcPr>
            <w:tcW w:w="1417" w:type="dxa"/>
            <w:gridSpan w:val="3"/>
            <w:tcBorders>
              <w:left w:val="nil"/>
            </w:tcBorders>
          </w:tcPr>
          <w:p w14:paraId="1D3DAB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ECBFD5" w14:textId="2F1067D2" w:rsidR="001E41F3" w:rsidRDefault="001D58B8">
            <w:pPr>
              <w:pStyle w:val="CRCoverPage"/>
              <w:spacing w:after="0"/>
              <w:ind w:left="100"/>
              <w:rPr>
                <w:noProof/>
              </w:rPr>
            </w:pPr>
            <w:r>
              <w:rPr>
                <w:noProof/>
              </w:rPr>
              <w:t>Rel-16</w:t>
            </w:r>
          </w:p>
        </w:tc>
      </w:tr>
      <w:tr w:rsidR="001E41F3" w14:paraId="628AB93F" w14:textId="77777777" w:rsidTr="00547111">
        <w:tc>
          <w:tcPr>
            <w:tcW w:w="1843" w:type="dxa"/>
            <w:tcBorders>
              <w:left w:val="single" w:sz="4" w:space="0" w:color="auto"/>
              <w:bottom w:val="single" w:sz="4" w:space="0" w:color="auto"/>
            </w:tcBorders>
          </w:tcPr>
          <w:p w14:paraId="4DE02DFB" w14:textId="77777777" w:rsidR="001E41F3" w:rsidRDefault="001E41F3">
            <w:pPr>
              <w:pStyle w:val="CRCoverPage"/>
              <w:spacing w:after="0"/>
              <w:rPr>
                <w:b/>
                <w:i/>
                <w:noProof/>
              </w:rPr>
            </w:pPr>
          </w:p>
        </w:tc>
        <w:tc>
          <w:tcPr>
            <w:tcW w:w="4677" w:type="dxa"/>
            <w:gridSpan w:val="8"/>
            <w:tcBorders>
              <w:bottom w:val="single" w:sz="4" w:space="0" w:color="auto"/>
            </w:tcBorders>
          </w:tcPr>
          <w:p w14:paraId="2C50C3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09D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93FE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129E93" w14:textId="77777777" w:rsidTr="00547111">
        <w:tc>
          <w:tcPr>
            <w:tcW w:w="1843" w:type="dxa"/>
          </w:tcPr>
          <w:p w14:paraId="7EF188DD" w14:textId="77777777" w:rsidR="001E41F3" w:rsidRDefault="001E41F3">
            <w:pPr>
              <w:pStyle w:val="CRCoverPage"/>
              <w:spacing w:after="0"/>
              <w:rPr>
                <w:b/>
                <w:i/>
                <w:noProof/>
                <w:sz w:val="8"/>
                <w:szCs w:val="8"/>
              </w:rPr>
            </w:pPr>
          </w:p>
        </w:tc>
        <w:tc>
          <w:tcPr>
            <w:tcW w:w="7797" w:type="dxa"/>
            <w:gridSpan w:val="10"/>
          </w:tcPr>
          <w:p w14:paraId="131C8478" w14:textId="77777777" w:rsidR="001E41F3" w:rsidRDefault="001E41F3">
            <w:pPr>
              <w:pStyle w:val="CRCoverPage"/>
              <w:spacing w:after="0"/>
              <w:rPr>
                <w:noProof/>
                <w:sz w:val="8"/>
                <w:szCs w:val="8"/>
              </w:rPr>
            </w:pPr>
          </w:p>
        </w:tc>
      </w:tr>
      <w:tr w:rsidR="001E41F3" w14:paraId="04B53442" w14:textId="77777777" w:rsidTr="00547111">
        <w:tc>
          <w:tcPr>
            <w:tcW w:w="2694" w:type="dxa"/>
            <w:gridSpan w:val="2"/>
            <w:tcBorders>
              <w:top w:val="single" w:sz="4" w:space="0" w:color="auto"/>
              <w:left w:val="single" w:sz="4" w:space="0" w:color="auto"/>
            </w:tcBorders>
          </w:tcPr>
          <w:p w14:paraId="0D5A42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80E91" w14:textId="77777777" w:rsidR="001E41F3" w:rsidRDefault="002306FF">
            <w:pPr>
              <w:pStyle w:val="CRCoverPage"/>
              <w:spacing w:after="0"/>
              <w:ind w:left="100"/>
              <w:rPr>
                <w:noProof/>
              </w:rPr>
            </w:pPr>
            <w:r>
              <w:rPr>
                <w:noProof/>
              </w:rPr>
              <w:t xml:space="preserve">The description of 5G LAN group management is on high level and required details are missing to fully specify the solution. </w:t>
            </w:r>
          </w:p>
          <w:p w14:paraId="47E3AEC9" w14:textId="77777777" w:rsidR="002306FF" w:rsidRDefault="002306FF">
            <w:pPr>
              <w:pStyle w:val="CRCoverPage"/>
              <w:spacing w:after="0"/>
              <w:ind w:left="100"/>
              <w:rPr>
                <w:noProof/>
              </w:rPr>
            </w:pPr>
            <w:r>
              <w:rPr>
                <w:noProof/>
              </w:rPr>
              <w:t>Furthermore there is an open issue on the cardinality between DNN and a 5G LAN.</w:t>
            </w:r>
          </w:p>
        </w:tc>
      </w:tr>
      <w:tr w:rsidR="001E41F3" w14:paraId="571D947F" w14:textId="77777777" w:rsidTr="00547111">
        <w:tc>
          <w:tcPr>
            <w:tcW w:w="2694" w:type="dxa"/>
            <w:gridSpan w:val="2"/>
            <w:tcBorders>
              <w:left w:val="single" w:sz="4" w:space="0" w:color="auto"/>
            </w:tcBorders>
          </w:tcPr>
          <w:p w14:paraId="36A276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A08BBD" w14:textId="77777777" w:rsidR="001E41F3" w:rsidRDefault="001E41F3">
            <w:pPr>
              <w:pStyle w:val="CRCoverPage"/>
              <w:spacing w:after="0"/>
              <w:rPr>
                <w:noProof/>
                <w:sz w:val="8"/>
                <w:szCs w:val="8"/>
              </w:rPr>
            </w:pPr>
          </w:p>
        </w:tc>
      </w:tr>
      <w:tr w:rsidR="001E41F3" w14:paraId="6CAB8BEA" w14:textId="77777777" w:rsidTr="00547111">
        <w:tc>
          <w:tcPr>
            <w:tcW w:w="2694" w:type="dxa"/>
            <w:gridSpan w:val="2"/>
            <w:tcBorders>
              <w:left w:val="single" w:sz="4" w:space="0" w:color="auto"/>
            </w:tcBorders>
          </w:tcPr>
          <w:p w14:paraId="24D6A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CB7F0" w14:textId="77777777" w:rsidR="001E41F3" w:rsidRDefault="002306FF">
            <w:pPr>
              <w:pStyle w:val="CRCoverPage"/>
              <w:spacing w:after="0"/>
              <w:ind w:left="100"/>
              <w:rPr>
                <w:noProof/>
              </w:rPr>
            </w:pPr>
            <w:r>
              <w:rPr>
                <w:noProof/>
              </w:rPr>
              <w:t>Further detail how 5G LAN group management is supported.</w:t>
            </w:r>
          </w:p>
          <w:p w14:paraId="1DB966DA" w14:textId="77777777" w:rsidR="002306FF" w:rsidRDefault="002306FF">
            <w:pPr>
              <w:pStyle w:val="CRCoverPage"/>
              <w:spacing w:after="0"/>
              <w:ind w:left="100"/>
              <w:rPr>
                <w:noProof/>
              </w:rPr>
            </w:pPr>
            <w:r>
              <w:rPr>
                <w:noProof/>
              </w:rPr>
              <w:t>Resolve Editor’s note on relation between DNN and 5G LAN</w:t>
            </w:r>
          </w:p>
        </w:tc>
      </w:tr>
      <w:tr w:rsidR="001E41F3" w14:paraId="63823F62" w14:textId="77777777" w:rsidTr="00547111">
        <w:tc>
          <w:tcPr>
            <w:tcW w:w="2694" w:type="dxa"/>
            <w:gridSpan w:val="2"/>
            <w:tcBorders>
              <w:left w:val="single" w:sz="4" w:space="0" w:color="auto"/>
            </w:tcBorders>
          </w:tcPr>
          <w:p w14:paraId="0C237E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E5867" w14:textId="77777777" w:rsidR="001E41F3" w:rsidRDefault="001E41F3">
            <w:pPr>
              <w:pStyle w:val="CRCoverPage"/>
              <w:spacing w:after="0"/>
              <w:rPr>
                <w:noProof/>
                <w:sz w:val="8"/>
                <w:szCs w:val="8"/>
              </w:rPr>
            </w:pPr>
          </w:p>
        </w:tc>
      </w:tr>
      <w:tr w:rsidR="001E41F3" w14:paraId="19A63CD3" w14:textId="77777777" w:rsidTr="00547111">
        <w:tc>
          <w:tcPr>
            <w:tcW w:w="2694" w:type="dxa"/>
            <w:gridSpan w:val="2"/>
            <w:tcBorders>
              <w:left w:val="single" w:sz="4" w:space="0" w:color="auto"/>
              <w:bottom w:val="single" w:sz="4" w:space="0" w:color="auto"/>
            </w:tcBorders>
          </w:tcPr>
          <w:p w14:paraId="16C675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52C6D" w14:textId="0E1B2C4F" w:rsidR="001E41F3" w:rsidRDefault="001D58B8">
            <w:pPr>
              <w:pStyle w:val="CRCoverPage"/>
              <w:spacing w:after="0"/>
              <w:ind w:left="100"/>
              <w:rPr>
                <w:noProof/>
              </w:rPr>
            </w:pPr>
            <w:r>
              <w:rPr>
                <w:noProof/>
              </w:rPr>
              <w:t>Incomplete specification of 5G LAN group management and remaining open issues</w:t>
            </w:r>
          </w:p>
        </w:tc>
      </w:tr>
      <w:tr w:rsidR="001E41F3" w14:paraId="32D443D5" w14:textId="77777777" w:rsidTr="00547111">
        <w:tc>
          <w:tcPr>
            <w:tcW w:w="2694" w:type="dxa"/>
            <w:gridSpan w:val="2"/>
          </w:tcPr>
          <w:p w14:paraId="19781B5C" w14:textId="77777777" w:rsidR="001E41F3" w:rsidRDefault="001E41F3">
            <w:pPr>
              <w:pStyle w:val="CRCoverPage"/>
              <w:spacing w:after="0"/>
              <w:rPr>
                <w:b/>
                <w:i/>
                <w:noProof/>
                <w:sz w:val="8"/>
                <w:szCs w:val="8"/>
              </w:rPr>
            </w:pPr>
          </w:p>
        </w:tc>
        <w:tc>
          <w:tcPr>
            <w:tcW w:w="6946" w:type="dxa"/>
            <w:gridSpan w:val="9"/>
          </w:tcPr>
          <w:p w14:paraId="2FBE4E72" w14:textId="77777777" w:rsidR="001E41F3" w:rsidRDefault="001E41F3">
            <w:pPr>
              <w:pStyle w:val="CRCoverPage"/>
              <w:spacing w:after="0"/>
              <w:rPr>
                <w:noProof/>
                <w:sz w:val="8"/>
                <w:szCs w:val="8"/>
              </w:rPr>
            </w:pPr>
          </w:p>
        </w:tc>
      </w:tr>
      <w:tr w:rsidR="001E41F3" w14:paraId="0C566A05" w14:textId="77777777" w:rsidTr="00547111">
        <w:tc>
          <w:tcPr>
            <w:tcW w:w="2694" w:type="dxa"/>
            <w:gridSpan w:val="2"/>
            <w:tcBorders>
              <w:top w:val="single" w:sz="4" w:space="0" w:color="auto"/>
              <w:left w:val="single" w:sz="4" w:space="0" w:color="auto"/>
            </w:tcBorders>
          </w:tcPr>
          <w:p w14:paraId="143B02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E50DFD" w14:textId="77777777" w:rsidR="001E41F3" w:rsidRDefault="002306FF">
            <w:pPr>
              <w:pStyle w:val="CRCoverPage"/>
              <w:spacing w:after="0"/>
              <w:ind w:left="100"/>
              <w:rPr>
                <w:noProof/>
              </w:rPr>
            </w:pPr>
            <w:r>
              <w:rPr>
                <w:noProof/>
              </w:rPr>
              <w:t>5.28, 5.28.2, 5.28.3</w:t>
            </w:r>
          </w:p>
        </w:tc>
      </w:tr>
      <w:tr w:rsidR="001E41F3" w14:paraId="3F0D58A9" w14:textId="77777777" w:rsidTr="00547111">
        <w:tc>
          <w:tcPr>
            <w:tcW w:w="2694" w:type="dxa"/>
            <w:gridSpan w:val="2"/>
            <w:tcBorders>
              <w:left w:val="single" w:sz="4" w:space="0" w:color="auto"/>
            </w:tcBorders>
          </w:tcPr>
          <w:p w14:paraId="6A2E03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52D6F6" w14:textId="77777777" w:rsidR="001E41F3" w:rsidRDefault="001E41F3">
            <w:pPr>
              <w:pStyle w:val="CRCoverPage"/>
              <w:spacing w:after="0"/>
              <w:rPr>
                <w:noProof/>
                <w:sz w:val="8"/>
                <w:szCs w:val="8"/>
              </w:rPr>
            </w:pPr>
          </w:p>
        </w:tc>
      </w:tr>
      <w:tr w:rsidR="001E41F3" w14:paraId="2C34260F" w14:textId="77777777" w:rsidTr="00547111">
        <w:tc>
          <w:tcPr>
            <w:tcW w:w="2694" w:type="dxa"/>
            <w:gridSpan w:val="2"/>
            <w:tcBorders>
              <w:left w:val="single" w:sz="4" w:space="0" w:color="auto"/>
            </w:tcBorders>
          </w:tcPr>
          <w:p w14:paraId="7E0F15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AD33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9008C1" w14:textId="77777777" w:rsidR="001E41F3" w:rsidRDefault="001E41F3">
            <w:pPr>
              <w:pStyle w:val="CRCoverPage"/>
              <w:spacing w:after="0"/>
              <w:jc w:val="center"/>
              <w:rPr>
                <w:b/>
                <w:caps/>
                <w:noProof/>
              </w:rPr>
            </w:pPr>
            <w:r>
              <w:rPr>
                <w:b/>
                <w:caps/>
                <w:noProof/>
              </w:rPr>
              <w:t>N</w:t>
            </w:r>
          </w:p>
        </w:tc>
        <w:tc>
          <w:tcPr>
            <w:tcW w:w="2977" w:type="dxa"/>
            <w:gridSpan w:val="4"/>
          </w:tcPr>
          <w:p w14:paraId="1EACA6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367DB" w14:textId="77777777" w:rsidR="001E41F3" w:rsidRDefault="001E41F3">
            <w:pPr>
              <w:pStyle w:val="CRCoverPage"/>
              <w:spacing w:after="0"/>
              <w:ind w:left="99"/>
              <w:rPr>
                <w:noProof/>
              </w:rPr>
            </w:pPr>
          </w:p>
        </w:tc>
      </w:tr>
      <w:tr w:rsidR="001E41F3" w14:paraId="360AF87D" w14:textId="77777777" w:rsidTr="00547111">
        <w:tc>
          <w:tcPr>
            <w:tcW w:w="2694" w:type="dxa"/>
            <w:gridSpan w:val="2"/>
            <w:tcBorders>
              <w:left w:val="single" w:sz="4" w:space="0" w:color="auto"/>
            </w:tcBorders>
          </w:tcPr>
          <w:p w14:paraId="67A4DD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9E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0D5F8" w14:textId="77777777" w:rsidR="001E41F3" w:rsidRDefault="002306FF">
            <w:pPr>
              <w:pStyle w:val="CRCoverPage"/>
              <w:spacing w:after="0"/>
              <w:jc w:val="center"/>
              <w:rPr>
                <w:b/>
                <w:caps/>
                <w:noProof/>
              </w:rPr>
            </w:pPr>
            <w:r>
              <w:rPr>
                <w:b/>
                <w:caps/>
                <w:noProof/>
              </w:rPr>
              <w:t>X</w:t>
            </w:r>
          </w:p>
        </w:tc>
        <w:tc>
          <w:tcPr>
            <w:tcW w:w="2977" w:type="dxa"/>
            <w:gridSpan w:val="4"/>
          </w:tcPr>
          <w:p w14:paraId="24ED761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D838E1" w14:textId="77777777" w:rsidR="001E41F3" w:rsidRDefault="00145D43">
            <w:pPr>
              <w:pStyle w:val="CRCoverPage"/>
              <w:spacing w:after="0"/>
              <w:ind w:left="99"/>
              <w:rPr>
                <w:noProof/>
              </w:rPr>
            </w:pPr>
            <w:r>
              <w:rPr>
                <w:noProof/>
              </w:rPr>
              <w:t xml:space="preserve">TS/TR ... CR ... </w:t>
            </w:r>
          </w:p>
        </w:tc>
      </w:tr>
      <w:tr w:rsidR="001E41F3" w14:paraId="47B7362D" w14:textId="77777777" w:rsidTr="00547111">
        <w:tc>
          <w:tcPr>
            <w:tcW w:w="2694" w:type="dxa"/>
            <w:gridSpan w:val="2"/>
            <w:tcBorders>
              <w:left w:val="single" w:sz="4" w:space="0" w:color="auto"/>
            </w:tcBorders>
          </w:tcPr>
          <w:p w14:paraId="5DEBAA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0086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DC3D7" w14:textId="77777777" w:rsidR="001E41F3" w:rsidRDefault="002306FF">
            <w:pPr>
              <w:pStyle w:val="CRCoverPage"/>
              <w:spacing w:after="0"/>
              <w:jc w:val="center"/>
              <w:rPr>
                <w:b/>
                <w:caps/>
                <w:noProof/>
              </w:rPr>
            </w:pPr>
            <w:r>
              <w:rPr>
                <w:b/>
                <w:caps/>
                <w:noProof/>
              </w:rPr>
              <w:t>X</w:t>
            </w:r>
          </w:p>
        </w:tc>
        <w:tc>
          <w:tcPr>
            <w:tcW w:w="2977" w:type="dxa"/>
            <w:gridSpan w:val="4"/>
          </w:tcPr>
          <w:p w14:paraId="26BEF6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4E58E" w14:textId="77777777" w:rsidR="001E41F3" w:rsidRDefault="00145D43">
            <w:pPr>
              <w:pStyle w:val="CRCoverPage"/>
              <w:spacing w:after="0"/>
              <w:ind w:left="99"/>
              <w:rPr>
                <w:noProof/>
              </w:rPr>
            </w:pPr>
            <w:r>
              <w:rPr>
                <w:noProof/>
              </w:rPr>
              <w:t xml:space="preserve">TS/TR ... CR ... </w:t>
            </w:r>
          </w:p>
        </w:tc>
      </w:tr>
      <w:tr w:rsidR="001E41F3" w14:paraId="0CC4AAAA" w14:textId="77777777" w:rsidTr="00547111">
        <w:tc>
          <w:tcPr>
            <w:tcW w:w="2694" w:type="dxa"/>
            <w:gridSpan w:val="2"/>
            <w:tcBorders>
              <w:left w:val="single" w:sz="4" w:space="0" w:color="auto"/>
            </w:tcBorders>
          </w:tcPr>
          <w:p w14:paraId="5AA642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3FC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BE34A" w14:textId="77777777" w:rsidR="001E41F3" w:rsidRDefault="002306FF">
            <w:pPr>
              <w:pStyle w:val="CRCoverPage"/>
              <w:spacing w:after="0"/>
              <w:jc w:val="center"/>
              <w:rPr>
                <w:b/>
                <w:caps/>
                <w:noProof/>
              </w:rPr>
            </w:pPr>
            <w:r>
              <w:rPr>
                <w:b/>
                <w:caps/>
                <w:noProof/>
              </w:rPr>
              <w:t>X</w:t>
            </w:r>
          </w:p>
        </w:tc>
        <w:tc>
          <w:tcPr>
            <w:tcW w:w="2977" w:type="dxa"/>
            <w:gridSpan w:val="4"/>
          </w:tcPr>
          <w:p w14:paraId="686B4A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18C8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512CD1" w14:textId="77777777" w:rsidTr="00547111">
        <w:tc>
          <w:tcPr>
            <w:tcW w:w="2694" w:type="dxa"/>
            <w:gridSpan w:val="2"/>
            <w:tcBorders>
              <w:left w:val="single" w:sz="4" w:space="0" w:color="auto"/>
            </w:tcBorders>
          </w:tcPr>
          <w:p w14:paraId="6FD3EB56" w14:textId="77777777" w:rsidR="001E41F3" w:rsidRDefault="001E41F3">
            <w:pPr>
              <w:pStyle w:val="CRCoverPage"/>
              <w:spacing w:after="0"/>
              <w:rPr>
                <w:b/>
                <w:i/>
                <w:noProof/>
              </w:rPr>
            </w:pPr>
          </w:p>
        </w:tc>
        <w:tc>
          <w:tcPr>
            <w:tcW w:w="6946" w:type="dxa"/>
            <w:gridSpan w:val="9"/>
            <w:tcBorders>
              <w:right w:val="single" w:sz="4" w:space="0" w:color="auto"/>
            </w:tcBorders>
          </w:tcPr>
          <w:p w14:paraId="2FF82932" w14:textId="77777777" w:rsidR="001E41F3" w:rsidRDefault="001E41F3">
            <w:pPr>
              <w:pStyle w:val="CRCoverPage"/>
              <w:spacing w:after="0"/>
              <w:rPr>
                <w:noProof/>
              </w:rPr>
            </w:pPr>
          </w:p>
        </w:tc>
      </w:tr>
      <w:tr w:rsidR="001E41F3" w14:paraId="30DB88E6" w14:textId="77777777" w:rsidTr="00547111">
        <w:tc>
          <w:tcPr>
            <w:tcW w:w="2694" w:type="dxa"/>
            <w:gridSpan w:val="2"/>
            <w:tcBorders>
              <w:left w:val="single" w:sz="4" w:space="0" w:color="auto"/>
              <w:bottom w:val="single" w:sz="4" w:space="0" w:color="auto"/>
            </w:tcBorders>
          </w:tcPr>
          <w:p w14:paraId="6B313C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FCD746" w14:textId="77777777" w:rsidR="001E41F3" w:rsidRDefault="001E41F3">
            <w:pPr>
              <w:pStyle w:val="CRCoverPage"/>
              <w:spacing w:after="0"/>
              <w:ind w:left="100"/>
              <w:rPr>
                <w:noProof/>
              </w:rPr>
            </w:pPr>
          </w:p>
        </w:tc>
      </w:tr>
    </w:tbl>
    <w:p w14:paraId="711FABAE" w14:textId="77777777" w:rsidR="001E41F3" w:rsidRDefault="001E41F3">
      <w:pPr>
        <w:pStyle w:val="CRCoverPage"/>
        <w:spacing w:after="0"/>
        <w:rPr>
          <w:noProof/>
          <w:sz w:val="8"/>
          <w:szCs w:val="8"/>
        </w:rPr>
      </w:pPr>
    </w:p>
    <w:p w14:paraId="670A210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A1FC43" w14:textId="77777777" w:rsidR="001E41F3" w:rsidRDefault="001E41F3">
      <w:pPr>
        <w:rPr>
          <w:noProof/>
        </w:rPr>
      </w:pPr>
    </w:p>
    <w:p w14:paraId="03574D57" w14:textId="77777777" w:rsidR="00620501" w:rsidRPr="00620501" w:rsidRDefault="00620501" w:rsidP="00620501">
      <w:pPr>
        <w:jc w:val="center"/>
        <w:rPr>
          <w:noProof/>
          <w:color w:val="FF0000"/>
          <w:sz w:val="36"/>
        </w:rPr>
      </w:pPr>
      <w:r w:rsidRPr="00620501">
        <w:rPr>
          <w:noProof/>
          <w:color w:val="FF0000"/>
          <w:sz w:val="36"/>
        </w:rPr>
        <w:t>**** First Change *****</w:t>
      </w:r>
    </w:p>
    <w:p w14:paraId="48664622" w14:textId="77777777" w:rsidR="005E398F" w:rsidRDefault="005E398F" w:rsidP="005E398F">
      <w:pPr>
        <w:pStyle w:val="Heading2"/>
      </w:pPr>
      <w:bookmarkStart w:id="2" w:name="_Toc5000568"/>
      <w:bookmarkStart w:id="3" w:name="_Toc4683778"/>
      <w:r>
        <w:t>5.28</w:t>
      </w:r>
      <w:r>
        <w:tab/>
        <w:t>Support for 5G LAN-type service</w:t>
      </w:r>
      <w:bookmarkEnd w:id="2"/>
    </w:p>
    <w:p w14:paraId="169D5661" w14:textId="77777777" w:rsidR="005E398F" w:rsidRDefault="005E398F" w:rsidP="005E398F">
      <w:pPr>
        <w:pStyle w:val="Heading3"/>
      </w:pPr>
      <w:bookmarkStart w:id="4" w:name="_Toc5000569"/>
      <w:r>
        <w:t>5.28.1</w:t>
      </w:r>
      <w:r>
        <w:tab/>
        <w:t>General</w:t>
      </w:r>
      <w:bookmarkEnd w:id="4"/>
    </w:p>
    <w:p w14:paraId="2D077A6A" w14:textId="77777777" w:rsidR="005E398F" w:rsidRDefault="005E398F" w:rsidP="005E398F">
      <w:r>
        <w:t>The service requirements for 5G LAN-type service are specified in TS 22.261 [2].</w:t>
      </w:r>
    </w:p>
    <w:p w14:paraId="12F010AC" w14:textId="77777777" w:rsidR="005E398F" w:rsidRDefault="005E398F" w:rsidP="005E398F">
      <w:r>
        <w:t xml:space="preserve">A 5G-LAN group consists of a </w:t>
      </w:r>
      <w:proofErr w:type="spellStart"/>
      <w:r>
        <w:t>a</w:t>
      </w:r>
      <w:proofErr w:type="spellEnd"/>
      <w:r>
        <w:t xml:space="preserve"> set of UEs using private communication for 5G LAN-type services.</w:t>
      </w:r>
    </w:p>
    <w:p w14:paraId="1EBC59FF" w14:textId="77777777" w:rsidR="005E398F" w:rsidRDefault="005E398F" w:rsidP="005E398F">
      <w:pPr>
        <w:pStyle w:val="Heading3"/>
      </w:pPr>
      <w:bookmarkStart w:id="5" w:name="_Toc5000570"/>
      <w:r>
        <w:t>5.28.2</w:t>
      </w:r>
      <w:r>
        <w:tab/>
        <w:t>5G LAN group management</w:t>
      </w:r>
      <w:bookmarkEnd w:id="5"/>
    </w:p>
    <w:p w14:paraId="3AD5585D" w14:textId="2520FAE3" w:rsidR="005E398F" w:rsidRDefault="005E398F" w:rsidP="005E398F">
      <w:r>
        <w:t xml:space="preserve">5G System supports </w:t>
      </w:r>
      <w:ins w:id="6" w:author="Ericsson User" w:date="2019-04-01T14:33:00Z">
        <w:r w:rsidR="00EE16AD">
          <w:t xml:space="preserve">management of </w:t>
        </w:r>
      </w:ins>
      <w:r>
        <w:t xml:space="preserve">5G LAN Group </w:t>
      </w:r>
      <w:ins w:id="7" w:author="Ericsson User" w:date="2019-04-01T13:18:00Z">
        <w:r w:rsidR="005D64EC">
          <w:t xml:space="preserve">identification and membership </w:t>
        </w:r>
      </w:ins>
      <w:del w:id="8" w:author="Ericsson User" w:date="2019-04-01T13:18:00Z">
        <w:r w:rsidDel="005D64EC">
          <w:delText>M</w:delText>
        </w:r>
      </w:del>
      <w:del w:id="9" w:author="Ericsson User" w:date="2019-04-01T14:33:00Z">
        <w:r w:rsidDel="00EE16AD">
          <w:delText xml:space="preserve">anagement </w:delText>
        </w:r>
      </w:del>
      <w:ins w:id="10" w:author="Ericsson User" w:date="2019-04-01T13:18:00Z">
        <w:r w:rsidR="005D64EC">
          <w:t xml:space="preserve">(i.e. definition of 5G LAN group identifiers and membership) and 5G LAN Group data (i.e. definition of 5G LAN group data). The 5G LAN Group management </w:t>
        </w:r>
      </w:ins>
      <w:r>
        <w:t>can be configured by a network administrator or can be managed dynamically by AF.</w:t>
      </w:r>
    </w:p>
    <w:p w14:paraId="25ABC1A0" w14:textId="532E8599" w:rsidR="005E398F" w:rsidRDefault="005E398F" w:rsidP="005E398F">
      <w:r>
        <w:t>The 5G LAN group member</w:t>
      </w:r>
      <w:ins w:id="11" w:author="Ericsson User" w:date="2019-04-01T13:18:00Z">
        <w:r w:rsidR="005D64EC">
          <w:t>s</w:t>
        </w:r>
      </w:ins>
      <w:ins w:id="12" w:author="Ericsson User" w:date="2019-04-01T13:19:00Z">
        <w:r w:rsidR="005D64EC">
          <w:t xml:space="preserve"> are</w:t>
        </w:r>
      </w:ins>
      <w:del w:id="13" w:author="Ericsson User" w:date="2019-04-01T13:19:00Z">
        <w:r w:rsidDel="005D64EC">
          <w:delText xml:space="preserve"> is</w:delText>
        </w:r>
      </w:del>
      <w:r>
        <w:t xml:space="preserve"> uniquely </w:t>
      </w:r>
      <w:proofErr w:type="spellStart"/>
      <w:r>
        <w:t>identifed</w:t>
      </w:r>
      <w:proofErr w:type="spellEnd"/>
      <w:r>
        <w:t xml:space="preserve"> by GPSI. The group as described in clause 5.2.3.3.1 of TS 23.502 [3] is applicable to 5G LAN-type services.</w:t>
      </w:r>
    </w:p>
    <w:p w14:paraId="2A0E2914" w14:textId="6E5148D7" w:rsidR="005D64EC" w:rsidRDefault="005D64EC" w:rsidP="005E398F">
      <w:pPr>
        <w:rPr>
          <w:ins w:id="14" w:author="Ericsson User" w:date="2019-04-01T13:19:00Z"/>
        </w:rPr>
      </w:pPr>
      <w:ins w:id="15" w:author="Ericsson User" w:date="2019-04-01T13:19:00Z">
        <w:r w:rsidRPr="008866FC">
          <w:rPr>
            <w:rFonts w:eastAsia="Malgun Gothic"/>
            <w:lang w:val="en-US" w:eastAsia="ko-KR"/>
          </w:rPr>
          <w:t xml:space="preserve">The 5G LAN group </w:t>
        </w:r>
        <w:r>
          <w:rPr>
            <w:rFonts w:eastAsia="Malgun Gothic"/>
            <w:lang w:val="en-US" w:eastAsia="ko-KR"/>
          </w:rPr>
          <w:t xml:space="preserve">is characterized by 5G LAN group data. The 5G LAN group data </w:t>
        </w:r>
        <w:r w:rsidRPr="00B94282">
          <w:rPr>
            <w:rFonts w:eastAsia="Malgun Gothic"/>
            <w:lang w:val="en-US" w:eastAsia="ko-KR"/>
          </w:rPr>
          <w:t>may</w:t>
        </w:r>
        <w:r w:rsidRPr="008866FC">
          <w:rPr>
            <w:rFonts w:eastAsia="Malgun Gothic"/>
            <w:lang w:val="en-US" w:eastAsia="ko-KR"/>
          </w:rPr>
          <w:t xml:space="preserve"> include</w:t>
        </w:r>
        <w:r w:rsidRPr="00232BAC">
          <w:t xml:space="preserve"> </w:t>
        </w:r>
        <w:r w:rsidRPr="008866FC">
          <w:t xml:space="preserve">the </w:t>
        </w:r>
        <w:r w:rsidRPr="00232BAC">
          <w:t>following parameters:</w:t>
        </w:r>
        <w:r w:rsidRPr="008866FC">
          <w:t xml:space="preserve"> </w:t>
        </w:r>
        <w:r w:rsidRPr="00232BAC">
          <w:t>PDU session type</w:t>
        </w:r>
        <w:r w:rsidRPr="008866FC">
          <w:t>, DNN</w:t>
        </w:r>
        <w:r>
          <w:rPr>
            <w:rFonts w:eastAsia="Malgun Gothic"/>
            <w:lang w:eastAsia="ko-KR"/>
          </w:rPr>
          <w:t xml:space="preserve"> and</w:t>
        </w:r>
        <w:r w:rsidRPr="008866FC">
          <w:rPr>
            <w:rFonts w:eastAsia="Malgun Gothic"/>
            <w:lang w:eastAsia="ko-KR"/>
          </w:rPr>
          <w:t xml:space="preserve"> S-NSSAI</w:t>
        </w:r>
      </w:ins>
      <w:ins w:id="16" w:author="Ericsson User" w:date="2019-04-01T13:23:00Z">
        <w:r>
          <w:rPr>
            <w:rFonts w:eastAsia="Malgun Gothic"/>
            <w:lang w:eastAsia="ko-KR"/>
          </w:rPr>
          <w:t>.</w:t>
        </w:r>
      </w:ins>
    </w:p>
    <w:p w14:paraId="492FE8CC" w14:textId="7F9B1800" w:rsidR="005E398F" w:rsidRPr="005D64EC" w:rsidRDefault="005E398F" w:rsidP="005E398F">
      <w:pPr>
        <w:rPr>
          <w:rFonts w:eastAsia="MS Mincho"/>
          <w:rPrChange w:id="17" w:author="Ericsson User" w:date="2019-04-01T13:19:00Z">
            <w:rPr/>
          </w:rPrChange>
        </w:rPr>
      </w:pPr>
      <w:proofErr w:type="gramStart"/>
      <w:r>
        <w:t>In order to</w:t>
      </w:r>
      <w:proofErr w:type="gramEnd"/>
      <w:r>
        <w:t xml:space="preserve"> support dynamic </w:t>
      </w:r>
      <w:ins w:id="18" w:author="Ericsson User" w:date="2019-04-01T14:34:00Z">
        <w:r w:rsidR="00F33FDA">
          <w:t xml:space="preserve">management of </w:t>
        </w:r>
      </w:ins>
      <w:r>
        <w:t xml:space="preserve">5GLAN Group </w:t>
      </w:r>
      <w:ins w:id="19" w:author="Ericsson User" w:date="2019-04-01T13:19:00Z">
        <w:r w:rsidR="005D64EC">
          <w:t>identification and membership</w:t>
        </w:r>
      </w:ins>
      <w:del w:id="20" w:author="Ericsson User" w:date="2019-04-01T13:19:00Z">
        <w:r w:rsidDel="005D64EC">
          <w:delText>M</w:delText>
        </w:r>
      </w:del>
      <w:del w:id="21" w:author="Ericsson User" w:date="2019-04-01T14:34:00Z">
        <w:r w:rsidDel="00F33FDA">
          <w:delText>anagement</w:delText>
        </w:r>
      </w:del>
      <w:r>
        <w:t>, the NEF exposes a set of service</w:t>
      </w:r>
      <w:ins w:id="22" w:author="Ericsson User" w:date="2019-04-01T14:34:00Z">
        <w:r w:rsidR="00F33FDA">
          <w:t>s</w:t>
        </w:r>
      </w:ins>
      <w:r>
        <w:t xml:space="preserve"> to manage (e.g. add/delete) 5G LAN group and 5G LAN member.</w:t>
      </w:r>
      <w:ins w:id="23" w:author="Ericsson User" w:date="2019-04-01T13:19:00Z">
        <w:r w:rsidR="005D64EC">
          <w:t xml:space="preserve"> The NEF also exposes services to </w:t>
        </w:r>
      </w:ins>
      <w:ins w:id="24" w:author="Ericsson User" w:date="2019-04-01T13:23:00Z">
        <w:r w:rsidR="005D64EC">
          <w:t xml:space="preserve">dynamically </w:t>
        </w:r>
      </w:ins>
      <w:ins w:id="25" w:author="Ericsson User" w:date="2019-04-01T13:19:00Z">
        <w:r w:rsidR="005D64EC">
          <w:t>manage 5G LAN group data.</w:t>
        </w:r>
        <w:r w:rsidR="005D64EC" w:rsidRPr="002306FF">
          <w:rPr>
            <w:rFonts w:eastAsia="MS Mincho"/>
          </w:rPr>
          <w:t xml:space="preserve"> </w:t>
        </w:r>
      </w:ins>
    </w:p>
    <w:p w14:paraId="7007562E" w14:textId="012B73AB" w:rsidR="005D64EC" w:rsidRDefault="005D64EC" w:rsidP="005D64EC">
      <w:pPr>
        <w:rPr>
          <w:ins w:id="26" w:author="Ericsson User" w:date="2019-04-01T13:20:00Z"/>
          <w:rFonts w:eastAsia="MS Mincho"/>
        </w:rPr>
      </w:pPr>
      <w:ins w:id="27" w:author="Ericsson User" w:date="2019-04-01T13:20:00Z">
        <w:r>
          <w:rPr>
            <w:rFonts w:eastAsia="MS Mincho"/>
          </w:rPr>
          <w:t>A 5G LAN group is identified by the AF using External Group Id. The NEF maps the External Group Id to Internal Group Id by invoking</w:t>
        </w:r>
        <w:r w:rsidRPr="00632AA8">
          <w:t xml:space="preserve"> </w:t>
        </w:r>
        <w:proofErr w:type="spellStart"/>
        <w:r>
          <w:t>Nudm_SDM_Get</w:t>
        </w:r>
      </w:ins>
      <w:proofErr w:type="spellEnd"/>
      <w:ins w:id="28" w:author="Ericsson User" w:date="2019-04-01T14:44:00Z">
        <w:r w:rsidR="00164181">
          <w:t xml:space="preserve"> service operation (External Group Id, Group Identifier Translation)</w:t>
        </w:r>
      </w:ins>
      <w:ins w:id="29" w:author="Ericsson User" w:date="2019-04-01T13:20:00Z">
        <w:r>
          <w:t>.</w:t>
        </w:r>
      </w:ins>
      <w:ins w:id="30" w:author="Ericsson User" w:date="2019-04-01T14:36:00Z">
        <w:r w:rsidR="00F33FDA">
          <w:t xml:space="preserve"> </w:t>
        </w:r>
      </w:ins>
    </w:p>
    <w:p w14:paraId="64820A8F" w14:textId="77777777" w:rsidR="005D64EC" w:rsidRDefault="005D64EC" w:rsidP="005D64EC">
      <w:pPr>
        <w:pStyle w:val="EditorsNote"/>
        <w:rPr>
          <w:ins w:id="31" w:author="Ericsson User" w:date="2019-04-01T13:20:00Z"/>
          <w:rFonts w:eastAsia="MS Mincho"/>
        </w:rPr>
      </w:pPr>
      <w:ins w:id="32" w:author="Ericsson User" w:date="2019-04-01T13:20:00Z">
        <w:r>
          <w:rPr>
            <w:rFonts w:eastAsia="MS Mincho"/>
          </w:rPr>
          <w:t xml:space="preserve">Editor’s note: It is FFS how to handle External Group Id and Internal Group Id for newly created 5G LAN groups. </w:t>
        </w:r>
      </w:ins>
    </w:p>
    <w:p w14:paraId="6BDC06DC" w14:textId="77777777" w:rsidR="005D64EC" w:rsidRDefault="005D64EC" w:rsidP="005D64EC">
      <w:pPr>
        <w:rPr>
          <w:ins w:id="33" w:author="Ericsson User" w:date="2019-04-01T13:20:00Z"/>
          <w:rFonts w:eastAsia="MS Mincho"/>
        </w:rPr>
      </w:pPr>
      <w:ins w:id="34" w:author="Ericsson User" w:date="2019-04-01T13:20:00Z">
        <w:r>
          <w:t xml:space="preserve">An External Group Id for a 5G LAN group corresponds to a unique set of </w:t>
        </w:r>
        <w:r>
          <w:rPr>
            <w:rFonts w:eastAsia="MS Mincho"/>
          </w:rPr>
          <w:t xml:space="preserve">5G LAN group data parameters. </w:t>
        </w:r>
      </w:ins>
    </w:p>
    <w:p w14:paraId="730009E0" w14:textId="11E74F91" w:rsidR="005D64EC" w:rsidRDefault="005D64EC" w:rsidP="005D64EC">
      <w:pPr>
        <w:rPr>
          <w:ins w:id="35" w:author="Ericsson User" w:date="2019-04-01T13:20:00Z"/>
        </w:rPr>
      </w:pPr>
      <w:ins w:id="36" w:author="Ericsson User" w:date="2019-04-01T13:20:00Z">
        <w:r>
          <w:rPr>
            <w:rFonts w:eastAsia="MS Mincho"/>
          </w:rPr>
          <w:t>A DNN is associated to one and only one 5G LAN group (and corresponding External Group Id).</w:t>
        </w:r>
      </w:ins>
    </w:p>
    <w:p w14:paraId="4E02B380" w14:textId="7EEEE692" w:rsidR="005E398F" w:rsidRDefault="005E398F" w:rsidP="005E398F">
      <w:r>
        <w:t xml:space="preserve">The 5G LAN group configuration is either provided by OA&amp;M or provided by an AF to the NEF. </w:t>
      </w:r>
      <w:del w:id="37" w:author="Ericsson User" w:date="2019-04-01T13:20:00Z">
        <w:r w:rsidDel="005D64EC">
          <w:delText>The 5G LAN group configuration is stored in the UDR.</w:delText>
        </w:r>
      </w:del>
    </w:p>
    <w:p w14:paraId="58AD03B9" w14:textId="798F5139" w:rsidR="005E398F" w:rsidRDefault="005E398F" w:rsidP="005E398F">
      <w:pPr>
        <w:rPr>
          <w:ins w:id="38" w:author="Ericsson User" w:date="2019-04-01T13:21:00Z"/>
        </w:rPr>
      </w:pPr>
      <w:r>
        <w:t>When configuration is provided by an AF, the NEF service operations information flow procedure described in TS 23.502 [</w:t>
      </w:r>
      <w:r w:rsidRPr="007C5CD3">
        <w:t xml:space="preserve">3] </w:t>
      </w:r>
      <w:r w:rsidRPr="007C5CD3">
        <w:rPr>
          <w:rPrChange w:id="39" w:author="Ericsson User" w:date="2019-04-02T14:28:00Z">
            <w:rPr/>
          </w:rPrChange>
        </w:rPr>
        <w:t>clause 4.15.6.2</w:t>
      </w:r>
      <w:r w:rsidRPr="007C5CD3">
        <w:t xml:space="preserve"> applies</w:t>
      </w:r>
      <w:ins w:id="40" w:author="Ericsson User" w:date="2019-04-01T13:20:00Z">
        <w:r w:rsidR="005D64EC">
          <w:t xml:space="preserve"> for storing the 5G LAN group identifiers, group membership information and group data in the UDR</w:t>
        </w:r>
      </w:ins>
      <w:r>
        <w:t xml:space="preserve">. </w:t>
      </w:r>
      <w:del w:id="41" w:author="Ericsson User" w:date="2019-04-01T13:21:00Z">
        <w:r w:rsidDel="005D64EC">
          <w:delText>The 5G LAN group configuration in UDR may include the following parameters: GPSI (i.e. UE Identities of the 5G LAN group), PDU session type, DNN, S-NSSAI.</w:delText>
        </w:r>
      </w:del>
    </w:p>
    <w:p w14:paraId="12CFB271" w14:textId="7861F857" w:rsidR="005D64EC" w:rsidRDefault="005D64EC">
      <w:pPr>
        <w:pStyle w:val="EditorsNote"/>
        <w:pPrChange w:id="42" w:author="Ericsson User" w:date="2019-04-01T13:21:00Z">
          <w:pPr/>
        </w:pPrChange>
      </w:pPr>
      <w:ins w:id="43" w:author="Ericsson User" w:date="2019-04-01T13:21:00Z">
        <w:r>
          <w:t xml:space="preserve">Editor’s note: It is FFS whether an existing Data Set / Data subset can be used, or new Data Set/Subset is to be defined, e.g. whether 5G LAN group data is stored as part of Application data and/or </w:t>
        </w:r>
      </w:ins>
      <w:ins w:id="44" w:author="Ericsson User" w:date="2019-04-01T14:40:00Z">
        <w:r w:rsidR="00F33FDA">
          <w:t>in some other Data Set / Data</w:t>
        </w:r>
      </w:ins>
      <w:ins w:id="45" w:author="Ericsson User" w:date="2019-04-01T14:41:00Z">
        <w:r w:rsidR="00F33FDA">
          <w:t xml:space="preserve"> subset</w:t>
        </w:r>
      </w:ins>
      <w:ins w:id="46" w:author="Ericsson User" w:date="2019-04-01T13:21:00Z">
        <w:r>
          <w:t xml:space="preserve">. </w:t>
        </w:r>
      </w:ins>
    </w:p>
    <w:p w14:paraId="7637DC4D" w14:textId="4C5FA991" w:rsidR="00164181" w:rsidRDefault="00164181" w:rsidP="005D64EC">
      <w:pPr>
        <w:rPr>
          <w:ins w:id="47" w:author="Ericsson User" w:date="2019-04-01T14:47:00Z"/>
        </w:rPr>
      </w:pPr>
      <w:ins w:id="48" w:author="Ericsson User" w:date="2019-04-01T14:47:00Z">
        <w:r>
          <w:t xml:space="preserve">When </w:t>
        </w:r>
      </w:ins>
      <w:ins w:id="49" w:author="Ericsson User" w:date="2019-04-01T16:52:00Z">
        <w:r w:rsidR="009B59D0">
          <w:t xml:space="preserve">managing the group members of </w:t>
        </w:r>
      </w:ins>
      <w:ins w:id="50" w:author="Ericsson User" w:date="2019-04-01T14:47:00Z">
        <w:r>
          <w:t xml:space="preserve">a </w:t>
        </w:r>
      </w:ins>
      <w:ins w:id="51" w:author="Ericsson User" w:date="2019-04-01T14:48:00Z">
        <w:r>
          <w:t>5G LAN group, t</w:t>
        </w:r>
      </w:ins>
      <w:ins w:id="52" w:author="Ericsson User" w:date="2019-04-01T14:47:00Z">
        <w:r>
          <w:t xml:space="preserve">he NEF maps the GPSI of each member of </w:t>
        </w:r>
      </w:ins>
      <w:ins w:id="53" w:author="Ericsson User" w:date="2019-04-01T14:48:00Z">
        <w:r>
          <w:t>the</w:t>
        </w:r>
      </w:ins>
      <w:ins w:id="54" w:author="Ericsson User" w:date="2019-04-01T14:47:00Z">
        <w:r>
          <w:t xml:space="preserve"> 5G LAN group to their corresponding SUPIs by invoking </w:t>
        </w:r>
      </w:ins>
      <w:ins w:id="55" w:author="Ericsson User" w:date="2019-04-01T14:48:00Z">
        <w:r>
          <w:t xml:space="preserve">a </w:t>
        </w:r>
      </w:ins>
      <w:proofErr w:type="spellStart"/>
      <w:ins w:id="56" w:author="Ericsson User" w:date="2019-04-01T14:47:00Z">
        <w:r>
          <w:t>Nudm_SDM_Get</w:t>
        </w:r>
        <w:proofErr w:type="spellEnd"/>
        <w:r>
          <w:t xml:space="preserve"> service operation (GPSI, Identifier Translation) for each member of the group.</w:t>
        </w:r>
      </w:ins>
      <w:ins w:id="57" w:author="Ericsson User" w:date="2019-04-01T14:51:00Z">
        <w:r w:rsidR="00105F19">
          <w:t xml:space="preserve"> </w:t>
        </w:r>
      </w:ins>
      <w:ins w:id="58" w:author="Ericsson User" w:date="2019-04-01T16:52:00Z">
        <w:r w:rsidR="008454BC">
          <w:rPr>
            <w:rFonts w:eastAsia="SimSun"/>
          </w:rPr>
          <w:t>T</w:t>
        </w:r>
      </w:ins>
      <w:ins w:id="59" w:author="Ericsson User" w:date="2019-04-01T14:51:00Z">
        <w:r w:rsidR="00105F19">
          <w:t xml:space="preserve">he NEF also updates the </w:t>
        </w:r>
      </w:ins>
      <w:ins w:id="60" w:author="Ericsson User" w:date="2019-04-01T16:44:00Z">
        <w:r w:rsidR="0087353D">
          <w:t xml:space="preserve">list of subscribed Internal Group identifiers </w:t>
        </w:r>
      </w:ins>
      <w:ins w:id="61" w:author="Ericsson User" w:date="2019-04-01T14:51:00Z">
        <w:r w:rsidR="00C512C8">
          <w:t xml:space="preserve">of </w:t>
        </w:r>
      </w:ins>
      <w:ins w:id="62" w:author="Ericsson User" w:date="2019-04-01T16:45:00Z">
        <w:r w:rsidR="00B47116">
          <w:t xml:space="preserve">the </w:t>
        </w:r>
      </w:ins>
      <w:ins w:id="63" w:author="Ericsson User" w:date="2019-04-01T16:44:00Z">
        <w:r w:rsidR="0087353D">
          <w:t>corresponding UE</w:t>
        </w:r>
      </w:ins>
      <w:ins w:id="64" w:author="Ericsson User" w:date="2019-04-01T16:45:00Z">
        <w:r w:rsidR="00B47116">
          <w:t>’</w:t>
        </w:r>
      </w:ins>
      <w:ins w:id="65" w:author="Ericsson User" w:date="2019-04-01T16:44:00Z">
        <w:r w:rsidR="0087353D">
          <w:t>s</w:t>
        </w:r>
      </w:ins>
      <w:ins w:id="66" w:author="Ericsson User" w:date="2019-04-01T16:45:00Z">
        <w:r w:rsidR="00B47116">
          <w:t xml:space="preserve"> subscription data</w:t>
        </w:r>
      </w:ins>
      <w:ins w:id="67" w:author="Ericsson User" w:date="2019-04-01T16:44:00Z">
        <w:r w:rsidR="0087353D">
          <w:t xml:space="preserve"> </w:t>
        </w:r>
      </w:ins>
      <w:ins w:id="68" w:author="Ericsson User" w:date="2019-04-01T14:52:00Z">
        <w:r w:rsidR="00C77443">
          <w:t>using the procedure described in TS 23.502 [3] clause 4.15.6.2</w:t>
        </w:r>
        <w:r w:rsidR="00E727D2">
          <w:t xml:space="preserve">. </w:t>
        </w:r>
      </w:ins>
      <w:ins w:id="69" w:author="Ericsson User" w:date="2019-04-01T14:51:00Z">
        <w:r w:rsidR="00E727D2">
          <w:t xml:space="preserve"> </w:t>
        </w:r>
      </w:ins>
    </w:p>
    <w:p w14:paraId="1D36AEA0" w14:textId="103002E5" w:rsidR="00E96D9C" w:rsidRDefault="006828B6" w:rsidP="005D64EC">
      <w:pPr>
        <w:rPr>
          <w:ins w:id="70" w:author="Ericsson User" w:date="2019-04-01T14:58:00Z"/>
        </w:rPr>
      </w:pPr>
      <w:ins w:id="71" w:author="Ericsson User" w:date="2019-04-02T14:26:00Z">
        <w:r>
          <w:rPr>
            <w:lang w:val="en-US"/>
          </w:rPr>
          <w:t xml:space="preserve">If the UE is member of a 5G LAN Group, UDM </w:t>
        </w:r>
        <w:r w:rsidRPr="007C5CD3">
          <w:rPr>
            <w:lang w:val="en-US"/>
          </w:rPr>
          <w:t xml:space="preserve">provides the </w:t>
        </w:r>
      </w:ins>
      <w:ins w:id="72" w:author="Ericsson User" w:date="2019-04-02T14:27:00Z">
        <w:r w:rsidRPr="007C5CD3">
          <w:rPr>
            <w:lang w:val="en-US"/>
            <w:rPrChange w:id="73" w:author="Ericsson User" w:date="2019-04-02T14:27:00Z">
              <w:rPr>
                <w:lang w:val="en-US"/>
              </w:rPr>
            </w:rPrChange>
          </w:rPr>
          <w:t xml:space="preserve">Internal Group </w:t>
        </w:r>
      </w:ins>
      <w:ins w:id="74" w:author="Ericsson User" w:date="2019-04-02T14:26:00Z">
        <w:r w:rsidRPr="007C5CD3">
          <w:rPr>
            <w:lang w:val="en-US"/>
            <w:rPrChange w:id="75" w:author="Ericsson User" w:date="2019-04-02T14:27:00Z">
              <w:rPr>
                <w:lang w:val="en-US"/>
              </w:rPr>
            </w:rPrChange>
          </w:rPr>
          <w:t>identifier</w:t>
        </w:r>
        <w:r w:rsidRPr="007C5CD3">
          <w:rPr>
            <w:lang w:val="en-US"/>
          </w:rPr>
          <w:t xml:space="preserve"> and the corresponding 5G LAN </w:t>
        </w:r>
      </w:ins>
      <w:ins w:id="76" w:author="Ericsson User" w:date="2019-04-02T14:27:00Z">
        <w:r w:rsidRPr="007C5CD3">
          <w:rPr>
            <w:lang w:val="en-US"/>
            <w:rPrChange w:id="77" w:author="Ericsson User" w:date="2019-04-02T14:28:00Z">
              <w:rPr>
                <w:lang w:val="en-US"/>
              </w:rPr>
            </w:rPrChange>
          </w:rPr>
          <w:t>Group</w:t>
        </w:r>
        <w:r w:rsidRPr="007C5CD3">
          <w:rPr>
            <w:lang w:val="en-US"/>
          </w:rPr>
          <w:t xml:space="preserve"> </w:t>
        </w:r>
      </w:ins>
      <w:ins w:id="78" w:author="Ericsson User" w:date="2019-04-02T14:26:00Z">
        <w:r w:rsidRPr="007C5CD3">
          <w:rPr>
            <w:lang w:val="en-US"/>
          </w:rPr>
          <w:t>data to AMF and/or SMF</w:t>
        </w:r>
        <w:bookmarkStart w:id="79" w:name="_GoBack"/>
        <w:bookmarkEnd w:id="79"/>
        <w:r w:rsidRPr="007C5CD3">
          <w:rPr>
            <w:color w:val="FF0000"/>
            <w:u w:val="single"/>
            <w:lang w:val="en-US"/>
          </w:rPr>
          <w:t>.</w:t>
        </w:r>
      </w:ins>
      <w:ins w:id="80" w:author="Ericsson User" w:date="2019-04-01T14:59:00Z">
        <w:r w:rsidR="00DD6E13">
          <w:t xml:space="preserve"> </w:t>
        </w:r>
      </w:ins>
      <w:ins w:id="81" w:author="Ericsson User" w:date="2019-04-01T14:58:00Z">
        <w:r w:rsidR="00E96D9C">
          <w:t xml:space="preserve"> </w:t>
        </w:r>
      </w:ins>
    </w:p>
    <w:p w14:paraId="3EA33601" w14:textId="61027E5A" w:rsidR="005D64EC" w:rsidRDefault="005D64EC" w:rsidP="005D64EC">
      <w:pPr>
        <w:rPr>
          <w:ins w:id="82" w:author="Ericsson User" w:date="2019-04-01T13:22:00Z"/>
        </w:rPr>
      </w:pPr>
      <w:ins w:id="83" w:author="Ericsson User" w:date="2019-04-01T13:22:00Z">
        <w:r>
          <w:t>The PCF</w:t>
        </w:r>
        <w:r w:rsidRPr="009F6379">
          <w:t xml:space="preserve">(s) that have subscribed to modifications of </w:t>
        </w:r>
        <w:r>
          <w:t>5G LAN group</w:t>
        </w:r>
        <w:r w:rsidRPr="009F6379">
          <w:t xml:space="preserve"> data receive(s) a </w:t>
        </w:r>
        <w:proofErr w:type="spellStart"/>
        <w:r w:rsidRPr="009F6379">
          <w:t>Nudr_DM_Notify</w:t>
        </w:r>
        <w:proofErr w:type="spellEnd"/>
        <w:r w:rsidRPr="009F6379">
          <w:t xml:space="preserve"> notification of data change from the UDR and use it to provide URSP rules for each of members of the Internal-Group Id.</w:t>
        </w:r>
        <w:r>
          <w:t xml:space="preserve"> </w:t>
        </w:r>
        <w:r w:rsidRPr="009F6379">
          <w:t xml:space="preserve">The PCF receives at the UE Policy association establishment the Internal Group Id from the AMF, so that PCF identifies the 5G LAN group </w:t>
        </w:r>
        <w:r w:rsidRPr="002257D7">
          <w:t>data</w:t>
        </w:r>
        <w:r w:rsidRPr="009F6379">
          <w:t xml:space="preserve"> that needs to be used to generate URSP rules to the UE.</w:t>
        </w:r>
      </w:ins>
    </w:p>
    <w:p w14:paraId="0074C254" w14:textId="77777777" w:rsidR="005E398F" w:rsidRDefault="005E398F" w:rsidP="005E398F">
      <w:r>
        <w:t xml:space="preserve">The </w:t>
      </w:r>
      <w:proofErr w:type="gramStart"/>
      <w:r>
        <w:t>third party</w:t>
      </w:r>
      <w:proofErr w:type="gramEnd"/>
      <w:r>
        <w:t xml:space="preserve"> AF may update the UE Identities of the 5G LAN group at any time after the initial provisioning.</w:t>
      </w:r>
    </w:p>
    <w:p w14:paraId="1A4FB622" w14:textId="7F9DC085" w:rsidR="005E398F" w:rsidDel="005D64EC" w:rsidRDefault="005E398F" w:rsidP="005E398F">
      <w:pPr>
        <w:pStyle w:val="EditorsNote"/>
        <w:rPr>
          <w:del w:id="84" w:author="Ericsson User" w:date="2019-04-01T13:22:00Z"/>
        </w:rPr>
      </w:pPr>
      <w:del w:id="85" w:author="Ericsson User" w:date="2019-04-01T13:22:00Z">
        <w:r w:rsidDel="005D64EC">
          <w:lastRenderedPageBreak/>
          <w:delText>Editor's note:</w:delText>
        </w:r>
        <w:r w:rsidDel="005D64EC">
          <w:tab/>
          <w:delText>Relation between DNN and 5G LAN group, e.g. whether and how a 1:1 and/or 1:N relation is supported, is FFS.</w:delText>
        </w:r>
      </w:del>
    </w:p>
    <w:p w14:paraId="7F0AF0DE" w14:textId="77777777" w:rsidR="005E398F" w:rsidRDefault="005E398F" w:rsidP="005E398F">
      <w:r>
        <w:t>The PCF delivers 5G LAN group configuration information (DNN, S-NSSAI, PDU session type)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t>
      </w:r>
    </w:p>
    <w:p w14:paraId="61C77B08" w14:textId="77777777" w:rsidR="005E398F" w:rsidRDefault="005E398F" w:rsidP="005E398F">
      <w:pPr>
        <w:pStyle w:val="Heading3"/>
      </w:pPr>
      <w:bookmarkStart w:id="86" w:name="_Toc5000571"/>
      <w:r>
        <w:t>5.28.3</w:t>
      </w:r>
      <w:r>
        <w:tab/>
        <w:t>PDU Session management</w:t>
      </w:r>
      <w:bookmarkEnd w:id="86"/>
    </w:p>
    <w:p w14:paraId="3CC7C63C" w14:textId="77777777" w:rsidR="005E398F" w:rsidRDefault="005E398F" w:rsidP="005E398F">
      <w:r>
        <w:t>Session management as defined for 5GS in clause 5.6 is applicable to 5G-LAN-type services with the following clarifications:</w:t>
      </w:r>
    </w:p>
    <w:p w14:paraId="570CCDF4" w14:textId="77777777" w:rsidR="005E398F" w:rsidRDefault="005E398F" w:rsidP="005E398F">
      <w:pPr>
        <w:pStyle w:val="B1"/>
      </w:pPr>
      <w:r>
        <w:t>-</w:t>
      </w:r>
      <w:r>
        <w:tab/>
        <w:t>A UE gets access to 5G LAN-type services via a PDU Session of IP PDU Session type or Ethernet PDU Session type.</w:t>
      </w:r>
    </w:p>
    <w:p w14:paraId="2145E189" w14:textId="77777777" w:rsidR="005E398F" w:rsidRDefault="005E398F" w:rsidP="005E398F">
      <w:pPr>
        <w:pStyle w:val="B1"/>
      </w:pPr>
      <w:r>
        <w:t>-</w:t>
      </w:r>
      <w:r>
        <w:tab/>
        <w:t>A PDU Session provides access to one and only one 5G-LAN group</w:t>
      </w:r>
    </w:p>
    <w:p w14:paraId="10E9FAB9" w14:textId="77777777" w:rsidR="005E398F" w:rsidRDefault="005E398F" w:rsidP="005E398F">
      <w:pPr>
        <w:pStyle w:val="B1"/>
      </w:pPr>
      <w:r>
        <w:t>-</w:t>
      </w:r>
      <w:r>
        <w:tab/>
        <w:t>A dedicated SMF is responsible for all the PDU Sessions for communication of a certain 5G-LAN group.</w:t>
      </w:r>
    </w:p>
    <w:p w14:paraId="7B44364A" w14:textId="77777777" w:rsidR="005E398F" w:rsidRDefault="005E398F" w:rsidP="005E398F">
      <w:pPr>
        <w:pStyle w:val="EditorsNote"/>
      </w:pPr>
      <w:r>
        <w:t>Editor's note:</w:t>
      </w:r>
      <w:r>
        <w:tab/>
        <w:t xml:space="preserve">Whether and how the above bullet needs to be updated due to </w:t>
      </w:r>
      <w:proofErr w:type="spellStart"/>
      <w:r>
        <w:t>eSBA</w:t>
      </w:r>
      <w:proofErr w:type="spellEnd"/>
      <w:r>
        <w:t xml:space="preserve"> is FFS.</w:t>
      </w:r>
    </w:p>
    <w:p w14:paraId="02E39FBC" w14:textId="77777777" w:rsidR="005E398F" w:rsidRDefault="005E398F" w:rsidP="005E398F">
      <w:pPr>
        <w:pStyle w:val="EditorsNote"/>
      </w:pPr>
      <w:r>
        <w:t>Editor's note:</w:t>
      </w:r>
      <w:r>
        <w:tab/>
        <w:t>Whether there are impacts to SMF selection to select this dedicated SMF is FFS.</w:t>
      </w:r>
    </w:p>
    <w:p w14:paraId="7173A3AB" w14:textId="77777777" w:rsidR="005E398F" w:rsidRDefault="005E398F" w:rsidP="005E398F">
      <w:pPr>
        <w:pStyle w:val="NO"/>
      </w:pPr>
      <w:r>
        <w:t>NOTE:</w:t>
      </w:r>
      <w:r>
        <w:tab/>
        <w:t>Having a dedicated SMF serving a 5G-LAN group does not contradict that redundancy solutions can be used to achieve high availability.</w:t>
      </w:r>
    </w:p>
    <w:p w14:paraId="7C5AD60C" w14:textId="77777777" w:rsidR="005E398F" w:rsidRDefault="005E398F" w:rsidP="005E398F">
      <w:pPr>
        <w:pStyle w:val="B1"/>
      </w:pPr>
      <w:r>
        <w:t>-</w:t>
      </w:r>
      <w:r>
        <w:tab/>
        <w:t>A DNN is associated with a 5G-LAN group</w:t>
      </w:r>
    </w:p>
    <w:p w14:paraId="43D2961A" w14:textId="34404504" w:rsidR="005E398F" w:rsidRDefault="005E398F" w:rsidP="005E398F">
      <w:pPr>
        <w:pStyle w:val="EditorsNote"/>
      </w:pPr>
      <w:del w:id="87" w:author="Ericsson User" w:date="2019-04-01T13:22:00Z">
        <w:r w:rsidDel="005D64EC">
          <w:delText>Editor's note:</w:delText>
        </w:r>
        <w:r w:rsidDel="005D64EC">
          <w:tab/>
          <w:delText>The above bullet is FFS.</w:delText>
        </w:r>
      </w:del>
    </w:p>
    <w:p w14:paraId="00D53426" w14:textId="77777777" w:rsidR="005E398F" w:rsidRDefault="005E398F" w:rsidP="005E398F">
      <w:pPr>
        <w:pStyle w:val="B1"/>
      </w:pPr>
      <w:r>
        <w:t>-</w:t>
      </w:r>
      <w:r>
        <w:tab/>
        <w:t>The UE provides a DNN associated with the 5G-LAN group to access the 5G LAN-type services for that 5G-LAN group, using the PDU Session Establishment procedure described in TS 23.502 [3], clause 4.3.2</w:t>
      </w:r>
    </w:p>
    <w:p w14:paraId="0E3E3AF9" w14:textId="77777777" w:rsidR="005E398F" w:rsidRDefault="005E398F" w:rsidP="005E398F">
      <w:pPr>
        <w:pStyle w:val="B1"/>
      </w:pPr>
      <w:r>
        <w:t>-</w:t>
      </w:r>
      <w:r>
        <w:tab/>
        <w:t xml:space="preserve">During establishment of the PDU Session, secondary authentication as described in clause 5.6.6 and in TS 23.502 [3], clause 4.3.2.3, may be performed </w:t>
      </w:r>
      <w:proofErr w:type="gramStart"/>
      <w:r>
        <w:t>in order to</w:t>
      </w:r>
      <w:proofErr w:type="gramEnd"/>
      <w:r>
        <w:t xml:space="preserve"> authenticate and authorize the UE for accessing the DNN associated with the 5G-LAN group. Authentication and authorization for a DNN using secondary authentication implies authentication and authorization for the associated 5G-LAN group. There is no 5G-LAN group specific authentication or authorization defined.</w:t>
      </w:r>
    </w:p>
    <w:p w14:paraId="04691989" w14:textId="77777777" w:rsidR="005E398F" w:rsidRDefault="005E398F" w:rsidP="005E398F">
      <w:pPr>
        <w:pStyle w:val="B1"/>
      </w:pPr>
      <w:r>
        <w:t>-</w:t>
      </w:r>
      <w:r>
        <w:tab/>
        <w:t>The SM level subscription data for a DNN and S-NSSAI available in UDM, as described in clause 5.6.1, applies to a DNN associated to a 5G-LAN group.</w:t>
      </w:r>
    </w:p>
    <w:p w14:paraId="4F0548CA" w14:textId="77777777" w:rsidR="005E398F" w:rsidRDefault="005E398F" w:rsidP="005E398F">
      <w:pPr>
        <w:pStyle w:val="B1"/>
      </w:pPr>
      <w:r>
        <w:t>-</w:t>
      </w:r>
      <w:r>
        <w:tab/>
        <w:t>Session management related policy control for a DNN as described in TS 23.502 [3], is applicable to a DNN associated to a 5G-LAN group. This includes also usage of URSP, for the UE to determine how to route outgoing traffic to a PDU Session for a DNN associated to a 5G-LAN group.</w:t>
      </w:r>
    </w:p>
    <w:p w14:paraId="18C64F6E" w14:textId="77777777" w:rsidR="005E398F" w:rsidRDefault="005E398F" w:rsidP="005E398F">
      <w:pPr>
        <w:pStyle w:val="Heading3"/>
      </w:pPr>
      <w:bookmarkStart w:id="88" w:name="_Toc5000572"/>
      <w:r>
        <w:t>5.28.4</w:t>
      </w:r>
      <w:r>
        <w:tab/>
        <w:t>User Plane handling</w:t>
      </w:r>
      <w:bookmarkEnd w:id="88"/>
    </w:p>
    <w:p w14:paraId="0AE1E942" w14:textId="77777777" w:rsidR="005E398F" w:rsidRDefault="005E398F" w:rsidP="005E398F">
      <w:r>
        <w:t>User Plane management as defined for 5GS in clause 5.8 is applicable to 5G-LAN-type services with the following clarifications:</w:t>
      </w:r>
    </w:p>
    <w:p w14:paraId="17BE4898" w14:textId="77777777" w:rsidR="005E398F" w:rsidRDefault="005E398F" w:rsidP="005E398F">
      <w:pPr>
        <w:pStyle w:val="B1"/>
      </w:pPr>
      <w:r>
        <w:t>-</w:t>
      </w:r>
      <w:r>
        <w:tab/>
        <w:t>There are three types of traffic forwarding methods for 5G-LAN communication:</w:t>
      </w:r>
    </w:p>
    <w:p w14:paraId="79F3AADC" w14:textId="77777777" w:rsidR="005E398F" w:rsidRDefault="005E398F" w:rsidP="005E398F">
      <w:pPr>
        <w:pStyle w:val="B2"/>
      </w:pPr>
      <w:r>
        <w:t>-</w:t>
      </w:r>
      <w:r>
        <w:tab/>
        <w:t>N6-based, where the UL/DL traffic for the 5G-LAN communication is forwarded to/from the DN;</w:t>
      </w:r>
    </w:p>
    <w:p w14:paraId="13EEAA3E" w14:textId="77777777" w:rsidR="005E398F" w:rsidRDefault="005E398F" w:rsidP="005E398F">
      <w:pPr>
        <w:pStyle w:val="B2"/>
      </w:pPr>
      <w:r>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w:t>
      </w:r>
    </w:p>
    <w:p w14:paraId="4605CACA" w14:textId="77777777" w:rsidR="005E398F" w:rsidRDefault="005E398F" w:rsidP="005E398F">
      <w:pPr>
        <w:pStyle w:val="B2"/>
      </w:pPr>
      <w:r>
        <w:t>-</w:t>
      </w:r>
      <w:r>
        <w:tab/>
        <w:t>Local switch, where traffic is locally forwarded by a single UPF if this UPF is the common PSA UPF of different PDU Sessions for the same 5G LAN group.</w:t>
      </w:r>
    </w:p>
    <w:p w14:paraId="67417F0C" w14:textId="77777777" w:rsidR="005E398F" w:rsidRDefault="005E398F" w:rsidP="005E398F">
      <w:pPr>
        <w:pStyle w:val="B1"/>
      </w:pPr>
      <w:r>
        <w:t>-</w:t>
      </w:r>
      <w:r>
        <w:tab/>
        <w:t>The SMF handles the user plane paths of the 5GLAN group, including:</w:t>
      </w:r>
    </w:p>
    <w:p w14:paraId="56B3DD21" w14:textId="77777777" w:rsidR="005E398F" w:rsidRDefault="005E398F" w:rsidP="005E398F">
      <w:pPr>
        <w:pStyle w:val="B2"/>
      </w:pPr>
      <w:r>
        <w:t>-</w:t>
      </w:r>
      <w:r>
        <w:tab/>
        <w:t xml:space="preserve">Establishing </w:t>
      </w:r>
      <w:proofErr w:type="spellStart"/>
      <w:r>
        <w:t>Nx</w:t>
      </w:r>
      <w:proofErr w:type="spellEnd"/>
      <w:r>
        <w:t xml:space="preserve"> tunnels between PSA UPFs to support </w:t>
      </w:r>
      <w:proofErr w:type="spellStart"/>
      <w:r>
        <w:t>Nx</w:t>
      </w:r>
      <w:proofErr w:type="spellEnd"/>
      <w:r>
        <w:t>-based traffic forwarding.</w:t>
      </w:r>
    </w:p>
    <w:p w14:paraId="4D3718CC" w14:textId="77777777" w:rsidR="005E398F" w:rsidRDefault="005E398F" w:rsidP="005E398F">
      <w:pPr>
        <w:pStyle w:val="B1"/>
      </w:pPr>
      <w:r>
        <w:lastRenderedPageBreak/>
        <w:t>-</w:t>
      </w:r>
      <w:r>
        <w:tab/>
        <w:t>For Ethernet PDU Session, the SMF may instruct the UPF(s) classify frames based on VLAN tags, and to add and remove VLAN tags, on frames received and sent on N6, as described in clause 5.6.10.2.</w:t>
      </w:r>
    </w:p>
    <w:p w14:paraId="55BF33D5" w14:textId="77777777" w:rsidR="005E398F" w:rsidRDefault="005E398F" w:rsidP="005E398F">
      <w:pPr>
        <w:pStyle w:val="NO"/>
      </w:pPr>
      <w:r>
        <w:t>NOTE:</w:t>
      </w:r>
      <w:r>
        <w:tab/>
        <w:t>For handling VLAN tags to traffic on N6, TSP ID could also be used as described in clause 6.2.2.6 of TS 23.503 [45].</w:t>
      </w:r>
    </w:p>
    <w:p w14:paraId="23345789" w14:textId="77777777" w:rsidR="005E398F" w:rsidRDefault="005E398F" w:rsidP="005E398F">
      <w:r>
        <w:t>Further description on User Plane management for 5G LAN groups is available in clause 5.8.2.13.</w:t>
      </w:r>
    </w:p>
    <w:p w14:paraId="2A0EDE7D" w14:textId="77777777" w:rsidR="005E398F" w:rsidRDefault="005E398F" w:rsidP="005E398F">
      <w:pPr>
        <w:pStyle w:val="EditorsNote"/>
      </w:pPr>
      <w:r>
        <w:t>Editor's note:</w:t>
      </w:r>
      <w:r>
        <w:tab/>
        <w:t>Whether PCF can indicate to SMF the allowed traffic forwarding methods for a 5G-LAN group is FFS.</w:t>
      </w:r>
    </w:p>
    <w:p w14:paraId="4AAED3C4" w14:textId="77777777" w:rsidR="005E398F" w:rsidRDefault="005E398F" w:rsidP="002306FF">
      <w:pPr>
        <w:pStyle w:val="Heading2"/>
      </w:pPr>
    </w:p>
    <w:p w14:paraId="347FE5F3" w14:textId="77777777" w:rsidR="005E398F" w:rsidRDefault="005E398F" w:rsidP="002306FF">
      <w:pPr>
        <w:pStyle w:val="Heading2"/>
      </w:pPr>
    </w:p>
    <w:bookmarkEnd w:id="3"/>
    <w:p w14:paraId="106FE4C5" w14:textId="77777777" w:rsidR="00620501" w:rsidRPr="00620501" w:rsidRDefault="00620501" w:rsidP="00620501">
      <w:pPr>
        <w:jc w:val="center"/>
        <w:rPr>
          <w:noProof/>
          <w:color w:val="FF0000"/>
          <w:sz w:val="36"/>
        </w:rPr>
      </w:pPr>
      <w:r w:rsidRPr="00620501">
        <w:rPr>
          <w:noProof/>
          <w:color w:val="FF0000"/>
          <w:sz w:val="36"/>
        </w:rPr>
        <w:t>**** End of Changes ****</w:t>
      </w:r>
    </w:p>
    <w:sectPr w:rsidR="00620501" w:rsidRPr="006205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7484A" w14:textId="77777777" w:rsidR="00955C22" w:rsidRDefault="00955C22">
      <w:r>
        <w:separator/>
      </w:r>
    </w:p>
  </w:endnote>
  <w:endnote w:type="continuationSeparator" w:id="0">
    <w:p w14:paraId="768B5AD7" w14:textId="77777777" w:rsidR="00955C22" w:rsidRDefault="0095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5AD38" w14:textId="77777777" w:rsidR="00955C22" w:rsidRDefault="00955C22">
      <w:r>
        <w:separator/>
      </w:r>
    </w:p>
  </w:footnote>
  <w:footnote w:type="continuationSeparator" w:id="0">
    <w:p w14:paraId="762BCD02" w14:textId="77777777" w:rsidR="00955C22" w:rsidRDefault="00955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9101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D7D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26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7B78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AC"/>
    <w:rsid w:val="000672D6"/>
    <w:rsid w:val="000976C8"/>
    <w:rsid w:val="000A6394"/>
    <w:rsid w:val="000B7FED"/>
    <w:rsid w:val="000C038A"/>
    <w:rsid w:val="000C3C89"/>
    <w:rsid w:val="000C6598"/>
    <w:rsid w:val="00105F19"/>
    <w:rsid w:val="00110A25"/>
    <w:rsid w:val="00145D43"/>
    <w:rsid w:val="00150CB3"/>
    <w:rsid w:val="00153024"/>
    <w:rsid w:val="00164181"/>
    <w:rsid w:val="00170DDA"/>
    <w:rsid w:val="001842BB"/>
    <w:rsid w:val="00184470"/>
    <w:rsid w:val="00192C46"/>
    <w:rsid w:val="001A08B3"/>
    <w:rsid w:val="001A2325"/>
    <w:rsid w:val="001A7B60"/>
    <w:rsid w:val="001B52F0"/>
    <w:rsid w:val="001B7A65"/>
    <w:rsid w:val="001D58B8"/>
    <w:rsid w:val="001E41F3"/>
    <w:rsid w:val="00203BDD"/>
    <w:rsid w:val="002306FF"/>
    <w:rsid w:val="0026004D"/>
    <w:rsid w:val="002640DD"/>
    <w:rsid w:val="00275D12"/>
    <w:rsid w:val="002821CE"/>
    <w:rsid w:val="00284FEB"/>
    <w:rsid w:val="002860C4"/>
    <w:rsid w:val="002A6E9A"/>
    <w:rsid w:val="002B5741"/>
    <w:rsid w:val="00305409"/>
    <w:rsid w:val="003128C3"/>
    <w:rsid w:val="00320B0B"/>
    <w:rsid w:val="003609EF"/>
    <w:rsid w:val="0036231A"/>
    <w:rsid w:val="00374DD4"/>
    <w:rsid w:val="00380CA5"/>
    <w:rsid w:val="003B6D2E"/>
    <w:rsid w:val="003E1A36"/>
    <w:rsid w:val="003F67DC"/>
    <w:rsid w:val="00410371"/>
    <w:rsid w:val="004242F1"/>
    <w:rsid w:val="004A0A96"/>
    <w:rsid w:val="004B5EF6"/>
    <w:rsid w:val="004B75B7"/>
    <w:rsid w:val="0051580D"/>
    <w:rsid w:val="00516489"/>
    <w:rsid w:val="00547111"/>
    <w:rsid w:val="00592D74"/>
    <w:rsid w:val="005A13A3"/>
    <w:rsid w:val="005B7EA0"/>
    <w:rsid w:val="005D01EC"/>
    <w:rsid w:val="005D64EC"/>
    <w:rsid w:val="005E2C44"/>
    <w:rsid w:val="005E398F"/>
    <w:rsid w:val="005E3A36"/>
    <w:rsid w:val="005F0BF1"/>
    <w:rsid w:val="00600C83"/>
    <w:rsid w:val="00620501"/>
    <w:rsid w:val="00621188"/>
    <w:rsid w:val="006257ED"/>
    <w:rsid w:val="006828B6"/>
    <w:rsid w:val="00695808"/>
    <w:rsid w:val="006B46FB"/>
    <w:rsid w:val="006D7C36"/>
    <w:rsid w:val="006E21FB"/>
    <w:rsid w:val="006E4F95"/>
    <w:rsid w:val="00745776"/>
    <w:rsid w:val="00792342"/>
    <w:rsid w:val="007977A8"/>
    <w:rsid w:val="007B512A"/>
    <w:rsid w:val="007C2097"/>
    <w:rsid w:val="007C5CD3"/>
    <w:rsid w:val="007D6A07"/>
    <w:rsid w:val="007F7259"/>
    <w:rsid w:val="0080095F"/>
    <w:rsid w:val="008040A8"/>
    <w:rsid w:val="00826E21"/>
    <w:rsid w:val="008279FA"/>
    <w:rsid w:val="008454BC"/>
    <w:rsid w:val="008626E7"/>
    <w:rsid w:val="00870EE7"/>
    <w:rsid w:val="0087353D"/>
    <w:rsid w:val="008847E6"/>
    <w:rsid w:val="008A45A6"/>
    <w:rsid w:val="008F1507"/>
    <w:rsid w:val="008F686C"/>
    <w:rsid w:val="00903990"/>
    <w:rsid w:val="009148DE"/>
    <w:rsid w:val="0093516A"/>
    <w:rsid w:val="00955C22"/>
    <w:rsid w:val="009777D9"/>
    <w:rsid w:val="00991B88"/>
    <w:rsid w:val="009A5753"/>
    <w:rsid w:val="009A579D"/>
    <w:rsid w:val="009B59D0"/>
    <w:rsid w:val="009E31F2"/>
    <w:rsid w:val="009E3297"/>
    <w:rsid w:val="009F6379"/>
    <w:rsid w:val="009F734F"/>
    <w:rsid w:val="00A237DB"/>
    <w:rsid w:val="00A246B6"/>
    <w:rsid w:val="00A24BA4"/>
    <w:rsid w:val="00A36B6B"/>
    <w:rsid w:val="00A47E70"/>
    <w:rsid w:val="00A50CF0"/>
    <w:rsid w:val="00A7671C"/>
    <w:rsid w:val="00A776B7"/>
    <w:rsid w:val="00A80639"/>
    <w:rsid w:val="00AA2CBC"/>
    <w:rsid w:val="00AC5820"/>
    <w:rsid w:val="00AD1CD8"/>
    <w:rsid w:val="00AF01EF"/>
    <w:rsid w:val="00B258BB"/>
    <w:rsid w:val="00B464C2"/>
    <w:rsid w:val="00B47116"/>
    <w:rsid w:val="00B52BCE"/>
    <w:rsid w:val="00B67B97"/>
    <w:rsid w:val="00B968C8"/>
    <w:rsid w:val="00BA3EC5"/>
    <w:rsid w:val="00BA51D9"/>
    <w:rsid w:val="00BB1A30"/>
    <w:rsid w:val="00BB5DFC"/>
    <w:rsid w:val="00BD279D"/>
    <w:rsid w:val="00BD6BB8"/>
    <w:rsid w:val="00BF7727"/>
    <w:rsid w:val="00C02515"/>
    <w:rsid w:val="00C42D1B"/>
    <w:rsid w:val="00C468A9"/>
    <w:rsid w:val="00C512C8"/>
    <w:rsid w:val="00C518AA"/>
    <w:rsid w:val="00C66BA2"/>
    <w:rsid w:val="00C77443"/>
    <w:rsid w:val="00C95985"/>
    <w:rsid w:val="00CB0249"/>
    <w:rsid w:val="00CC4C19"/>
    <w:rsid w:val="00CC5026"/>
    <w:rsid w:val="00CC68D0"/>
    <w:rsid w:val="00D03F9A"/>
    <w:rsid w:val="00D06D51"/>
    <w:rsid w:val="00D1250A"/>
    <w:rsid w:val="00D24991"/>
    <w:rsid w:val="00D32521"/>
    <w:rsid w:val="00D50255"/>
    <w:rsid w:val="00D640DE"/>
    <w:rsid w:val="00D7709E"/>
    <w:rsid w:val="00DD6E13"/>
    <w:rsid w:val="00DE34CF"/>
    <w:rsid w:val="00E07D46"/>
    <w:rsid w:val="00E13F3D"/>
    <w:rsid w:val="00E22845"/>
    <w:rsid w:val="00E34898"/>
    <w:rsid w:val="00E727D2"/>
    <w:rsid w:val="00E770A4"/>
    <w:rsid w:val="00E96D9C"/>
    <w:rsid w:val="00EA6DB0"/>
    <w:rsid w:val="00EB09B7"/>
    <w:rsid w:val="00EE16AD"/>
    <w:rsid w:val="00EE7D7C"/>
    <w:rsid w:val="00F063CA"/>
    <w:rsid w:val="00F25D98"/>
    <w:rsid w:val="00F300FB"/>
    <w:rsid w:val="00F33FDA"/>
    <w:rsid w:val="00F62D6D"/>
    <w:rsid w:val="00F860C9"/>
    <w:rsid w:val="00FB6386"/>
    <w:rsid w:val="00FF7A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AAC0D"/>
  <w15:docId w15:val="{9A4CB5B1-9C28-4DA9-BA63-974A4A24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42D1B"/>
    <w:rPr>
      <w:rFonts w:ascii="Times New Roman" w:hAnsi="Times New Roman"/>
      <w:lang w:val="en-GB" w:eastAsia="en-US"/>
    </w:rPr>
  </w:style>
  <w:style w:type="character" w:customStyle="1" w:styleId="NOZchn">
    <w:name w:val="NO Zchn"/>
    <w:link w:val="NO"/>
    <w:rsid w:val="00C42D1B"/>
    <w:rPr>
      <w:rFonts w:ascii="Times New Roman" w:hAnsi="Times New Roman"/>
      <w:lang w:val="en-GB" w:eastAsia="en-US"/>
    </w:rPr>
  </w:style>
  <w:style w:type="character" w:customStyle="1" w:styleId="EditorsNoteChar">
    <w:name w:val="Editor's Note Char"/>
    <w:aliases w:val="EN Char"/>
    <w:link w:val="EditorsNote"/>
    <w:rsid w:val="002306FF"/>
    <w:rPr>
      <w:rFonts w:ascii="Times New Roman" w:hAnsi="Times New Roman"/>
      <w:color w:val="FF0000"/>
      <w:lang w:val="en-GB" w:eastAsia="en-US"/>
    </w:rPr>
  </w:style>
  <w:style w:type="character" w:customStyle="1" w:styleId="B2Char">
    <w:name w:val="B2 Char"/>
    <w:link w:val="B2"/>
    <w:rsid w:val="002306FF"/>
    <w:rPr>
      <w:rFonts w:ascii="Times New Roman" w:hAnsi="Times New Roman"/>
      <w:lang w:val="en-GB" w:eastAsia="en-US"/>
    </w:rPr>
  </w:style>
  <w:style w:type="paragraph" w:styleId="Revision">
    <w:name w:val="Revision"/>
    <w:hidden/>
    <w:uiPriority w:val="99"/>
    <w:semiHidden/>
    <w:rsid w:val="005D0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1E1BB-5751-4BEA-99E3-E9C9F243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1496</Words>
  <Characters>7932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2019-04-02T12:35:00Z</dcterms:created>
  <dcterms:modified xsi:type="dcterms:W3CDTF">2019-04-02T13:36:00Z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